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45A28077"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8310D4">
        <w:rPr>
          <w:b/>
          <w:i/>
          <w:noProof/>
          <w:sz w:val="28"/>
        </w:rPr>
        <w:t>R2-19</w:t>
      </w:r>
      <w:r w:rsidR="008310D4" w:rsidRPr="008310D4">
        <w:rPr>
          <w:b/>
          <w:i/>
          <w:noProof/>
          <w:sz w:val="28"/>
        </w:rPr>
        <w:t>13309</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6AE60F6D" w:rsidR="001E41F3" w:rsidRPr="00410371" w:rsidRDefault="00103835" w:rsidP="00E13F3D">
            <w:pPr>
              <w:pStyle w:val="CRCoverPage"/>
              <w:spacing w:after="0"/>
              <w:jc w:val="right"/>
              <w:rPr>
                <w:b/>
                <w:noProof/>
                <w:sz w:val="28"/>
              </w:rPr>
            </w:pPr>
            <w:r>
              <w:rPr>
                <w:b/>
                <w:noProof/>
                <w:sz w:val="28"/>
              </w:rPr>
              <w:t>3</w:t>
            </w:r>
            <w:r w:rsidR="006E0C68">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3EA8BD53" w:rsidR="001E41F3" w:rsidRPr="00410371" w:rsidRDefault="008310D4" w:rsidP="00695F21">
            <w:pPr>
              <w:pStyle w:val="CRCoverPage"/>
              <w:spacing w:after="0"/>
              <w:jc w:val="center"/>
              <w:rPr>
                <w:noProof/>
              </w:rPr>
            </w:pPr>
            <w:r>
              <w:rPr>
                <w:b/>
                <w:noProof/>
                <w:sz w:val="28"/>
              </w:rPr>
              <w:t>4119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8310D4">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BACD673" w:rsidR="001E41F3" w:rsidRDefault="0065608A">
            <w:pPr>
              <w:pStyle w:val="CRCoverPage"/>
              <w:spacing w:after="0"/>
              <w:ind w:left="100"/>
              <w:rPr>
                <w:noProof/>
              </w:rPr>
            </w:pPr>
            <w:r w:rsidRPr="0065608A">
              <w:t xml:space="preserve">Corrections to power limitations in </w:t>
            </w:r>
            <w:r w:rsidR="00823B49">
              <w:t>(NG)EN</w:t>
            </w:r>
            <w:r w:rsidRPr="0065608A">
              <w:t>-DC</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1C19" w14:textId="5169E69A" w:rsidR="0040030D" w:rsidRDefault="002D325A" w:rsidP="0040030D">
            <w:pPr>
              <w:pStyle w:val="CRCoverPage"/>
              <w:spacing w:after="0"/>
              <w:ind w:left="100"/>
              <w:rPr>
                <w:noProof/>
              </w:rPr>
            </w:pPr>
            <w:r>
              <w:rPr>
                <w:noProof/>
              </w:rPr>
              <w:t>According to current procedural text,</w:t>
            </w:r>
            <w:r w:rsidR="0065608A">
              <w:rPr>
                <w:noProof/>
              </w:rPr>
              <w:t xml:space="preserve"> FR1 </w:t>
            </w:r>
            <w:r>
              <w:rPr>
                <w:noProof/>
              </w:rPr>
              <w:t xml:space="preserve">and EUTRA power limitations </w:t>
            </w:r>
            <w:r w:rsidR="0065608A">
              <w:rPr>
                <w:noProof/>
              </w:rPr>
              <w:t xml:space="preserve">are released when MR-DC release </w:t>
            </w:r>
            <w:r>
              <w:rPr>
                <w:noProof/>
              </w:rPr>
              <w:t>is</w:t>
            </w:r>
            <w:r w:rsidR="0065608A">
              <w:rPr>
                <w:noProof/>
              </w:rPr>
              <w:t xml:space="preserve"> performed at re-establishment. However, there are other places where MR-DC release is performed by the power limitation values are not release</w:t>
            </w:r>
            <w:r w:rsidR="006E0C68">
              <w:rPr>
                <w:noProof/>
              </w:rPr>
              <w:t>d</w:t>
            </w:r>
            <w:r w:rsidR="0065608A">
              <w:rPr>
                <w:noProof/>
              </w:rPr>
              <w:t>.</w:t>
            </w:r>
            <w:r w:rsidR="0065608A" w:rsidRPr="0065608A">
              <w:rPr>
                <w:noProof/>
              </w:rPr>
              <w:t xml:space="preserve"> </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63BEA0D9" w:rsidR="001E41F3" w:rsidRDefault="00445960">
            <w:pPr>
              <w:pStyle w:val="CRCoverPage"/>
              <w:spacing w:after="0"/>
              <w:ind w:left="100"/>
              <w:rPr>
                <w:noProof/>
              </w:rPr>
            </w:pPr>
            <w:r>
              <w:rPr>
                <w:noProof/>
              </w:rPr>
              <w:t>5.3.</w:t>
            </w:r>
            <w:r w:rsidR="002D325A">
              <w:rPr>
                <w:noProof/>
              </w:rPr>
              <w:t>3</w:t>
            </w:r>
            <w:r>
              <w:rPr>
                <w:noProof/>
              </w:rPr>
              <w:t>.</w:t>
            </w:r>
            <w:r w:rsidR="002D325A">
              <w:rPr>
                <w:noProof/>
              </w:rPr>
              <w:t>2</w:t>
            </w:r>
            <w:r w:rsidR="0040030D">
              <w:rPr>
                <w:noProof/>
              </w:rPr>
              <w:t xml:space="preserve"> </w:t>
            </w:r>
            <w:r w:rsidR="002D325A">
              <w:rPr>
                <w:noProof/>
              </w:rPr>
              <w:t>Initiation</w:t>
            </w:r>
          </w:p>
          <w:p w14:paraId="3466CA5C" w14:textId="6AAB839B" w:rsidR="0040030D" w:rsidRDefault="001F6FF1" w:rsidP="0040030D">
            <w:pPr>
              <w:pStyle w:val="CRCoverPage"/>
              <w:spacing w:after="0"/>
              <w:ind w:left="100"/>
              <w:rPr>
                <w:noProof/>
              </w:rPr>
            </w:pPr>
            <w:r>
              <w:rPr>
                <w:noProof/>
              </w:rPr>
              <w:t xml:space="preserve">- </w:t>
            </w:r>
            <w:r w:rsidR="002D325A">
              <w:rPr>
                <w:noProof/>
              </w:rPr>
              <w:t>Add the release of FR1 and EUTRA power limitations</w:t>
            </w:r>
            <w:r w:rsidR="001F08F4">
              <w:rPr>
                <w:noProof/>
              </w:rPr>
              <w:t>.</w:t>
            </w:r>
          </w:p>
          <w:p w14:paraId="50E4AFCB" w14:textId="7038DA75" w:rsidR="002D325A" w:rsidRDefault="002D325A" w:rsidP="0040030D">
            <w:pPr>
              <w:pStyle w:val="CRCoverPage"/>
              <w:spacing w:after="0"/>
              <w:ind w:left="100"/>
              <w:rPr>
                <w:noProof/>
              </w:rPr>
            </w:pPr>
          </w:p>
          <w:p w14:paraId="5021A0EE" w14:textId="1D234890" w:rsidR="002D325A" w:rsidRDefault="002D325A" w:rsidP="0040030D">
            <w:pPr>
              <w:pStyle w:val="CRCoverPage"/>
              <w:spacing w:after="0"/>
              <w:ind w:left="100"/>
              <w:rPr>
                <w:noProof/>
              </w:rPr>
            </w:pPr>
            <w:r>
              <w:rPr>
                <w:noProof/>
              </w:rPr>
              <w:t xml:space="preserve">5.3.5.3 </w:t>
            </w:r>
            <w:r w:rsidRPr="002D325A">
              <w:rPr>
                <w:noProof/>
              </w:rPr>
              <w:t>Reception of an RRCConnectionReconfiguration not including the mobilityControlInfo by the UE</w:t>
            </w:r>
          </w:p>
          <w:p w14:paraId="032DDE3E" w14:textId="2910A716" w:rsidR="002D325A" w:rsidRDefault="002D325A" w:rsidP="002D325A">
            <w:pPr>
              <w:pStyle w:val="CRCoverPage"/>
              <w:spacing w:after="0"/>
              <w:ind w:left="100"/>
              <w:rPr>
                <w:noProof/>
              </w:rPr>
            </w:pPr>
            <w:r>
              <w:rPr>
                <w:noProof/>
              </w:rPr>
              <w:t>- Add the release of FR1 and EUTRA power limitations.</w:t>
            </w:r>
          </w:p>
          <w:p w14:paraId="7EE6D1BA" w14:textId="7808CB7F" w:rsidR="002D325A" w:rsidRDefault="002D325A" w:rsidP="002D325A">
            <w:pPr>
              <w:pStyle w:val="CRCoverPage"/>
              <w:spacing w:after="0"/>
              <w:ind w:left="100"/>
              <w:rPr>
                <w:noProof/>
              </w:rPr>
            </w:pPr>
          </w:p>
          <w:p w14:paraId="0473BBF4" w14:textId="3B57E00E" w:rsidR="002D325A" w:rsidRDefault="002D325A" w:rsidP="002D325A">
            <w:pPr>
              <w:pStyle w:val="CRCoverPage"/>
              <w:spacing w:after="0"/>
              <w:ind w:left="100"/>
              <w:rPr>
                <w:noProof/>
              </w:rPr>
            </w:pPr>
            <w:r>
              <w:rPr>
                <w:noProof/>
              </w:rPr>
              <w:t xml:space="preserve">5.3.5.4 </w:t>
            </w:r>
            <w:r w:rsidRPr="002D325A">
              <w:rPr>
                <w:noProof/>
              </w:rPr>
              <w:t>Reception of an RRCConnectionReconfiguration including the mobilityControlInfo by the UE (handover)</w:t>
            </w:r>
          </w:p>
          <w:p w14:paraId="353B5F97" w14:textId="0BC5F19B" w:rsidR="002D325A" w:rsidRDefault="002D325A" w:rsidP="002D325A">
            <w:pPr>
              <w:pStyle w:val="CRCoverPage"/>
              <w:spacing w:after="0"/>
              <w:ind w:left="100"/>
              <w:rPr>
                <w:noProof/>
              </w:rPr>
            </w:pPr>
            <w:r>
              <w:rPr>
                <w:noProof/>
              </w:rPr>
              <w:t>- Add the release of FR1 and EUTRA power limitations.</w:t>
            </w:r>
          </w:p>
          <w:p w14:paraId="6DA36C90" w14:textId="6891AB40" w:rsidR="002D325A" w:rsidRDefault="002D325A" w:rsidP="0040030D">
            <w:pPr>
              <w:pStyle w:val="CRCoverPage"/>
              <w:spacing w:after="0"/>
              <w:ind w:left="100"/>
              <w:rPr>
                <w:noProof/>
              </w:rPr>
            </w:pP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5457EA64"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D325A">
              <w:rPr>
                <w:noProof/>
              </w:rPr>
              <w:t>EN-DC, NGEN-DC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5EF7066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D76D5C">
              <w:rPr>
                <w:noProof/>
              </w:rPr>
              <w:t>MR-DC release</w:t>
            </w:r>
          </w:p>
          <w:p w14:paraId="25C772A9" w14:textId="77777777" w:rsidR="008617CD" w:rsidRDefault="008617CD" w:rsidP="008617CD">
            <w:pPr>
              <w:pStyle w:val="CRCoverPage"/>
              <w:spacing w:after="0"/>
              <w:ind w:left="100"/>
              <w:rPr>
                <w:noProof/>
              </w:rPr>
            </w:pPr>
            <w:r>
              <w:rPr>
                <w:noProof/>
              </w:rPr>
              <w:tab/>
            </w:r>
            <w:r>
              <w:rPr>
                <w:noProof/>
              </w:rPr>
              <w:tab/>
              <w:t> </w:t>
            </w:r>
          </w:p>
          <w:p w14:paraId="1D2BBE3C" w14:textId="77777777" w:rsidR="008617CD" w:rsidRDefault="008617CD" w:rsidP="008617CD">
            <w:pPr>
              <w:pStyle w:val="CRCoverPage"/>
              <w:spacing w:after="0"/>
              <w:ind w:left="100"/>
              <w:rPr>
                <w:noProof/>
              </w:rPr>
            </w:pPr>
            <w:r w:rsidRPr="00445960">
              <w:rPr>
                <w:noProof/>
                <w:u w:val="single"/>
              </w:rPr>
              <w:t>Inter-operability</w:t>
            </w:r>
            <w:r>
              <w:rPr>
                <w:noProof/>
              </w:rPr>
              <w:t xml:space="preserve">: </w:t>
            </w:r>
            <w:r w:rsidR="00EF07D7" w:rsidRPr="00EF07D7">
              <w:rPr>
                <w:noProof/>
              </w:rPr>
              <w:t xml:space="preserve">If the </w:t>
            </w:r>
            <w:r w:rsidR="00EF07D7">
              <w:rPr>
                <w:noProof/>
              </w:rPr>
              <w:t>network</w:t>
            </w:r>
            <w:r w:rsidR="00EF07D7" w:rsidRPr="00EF07D7">
              <w:rPr>
                <w:noProof/>
              </w:rPr>
              <w:t xml:space="preserve"> implements the </w:t>
            </w:r>
            <w:r w:rsidR="00EF07D7">
              <w:rPr>
                <w:noProof/>
              </w:rPr>
              <w:t>CR and the UE does not</w:t>
            </w:r>
            <w:r w:rsidR="00EF07D7" w:rsidRPr="00EF07D7">
              <w:rPr>
                <w:noProof/>
              </w:rPr>
              <w:t>, or vice-versa, the consequences if not approved remain.</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4F6DC307" w:rsidR="001E41F3" w:rsidRDefault="00EF07D7">
            <w:pPr>
              <w:pStyle w:val="CRCoverPage"/>
              <w:spacing w:after="0"/>
              <w:ind w:left="100"/>
              <w:rPr>
                <w:noProof/>
              </w:rPr>
            </w:pPr>
            <w:r w:rsidRPr="00EF07D7">
              <w:rPr>
                <w:noProof/>
              </w:rPr>
              <w:t xml:space="preserve">In </w:t>
            </w:r>
            <w:r w:rsidR="002D325A">
              <w:rPr>
                <w:noProof/>
              </w:rPr>
              <w:t>EN-DC</w:t>
            </w:r>
            <w:r w:rsidRPr="00EF07D7">
              <w:rPr>
                <w:noProof/>
              </w:rPr>
              <w:t xml:space="preserve"> and </w:t>
            </w:r>
            <w:r w:rsidR="002D325A">
              <w:rPr>
                <w:noProof/>
              </w:rPr>
              <w:t>NGEN-DC</w:t>
            </w:r>
            <w:r w:rsidRPr="00EF07D7">
              <w:rPr>
                <w:noProof/>
              </w:rPr>
              <w:t xml:space="preserve">, </w:t>
            </w:r>
            <w:r w:rsidR="008310D4">
              <w:rPr>
                <w:noProof/>
              </w:rPr>
              <w:t xml:space="preserve">if the power limitations are not release when </w:t>
            </w:r>
            <w:r>
              <w:rPr>
                <w:noProof/>
              </w:rPr>
              <w:t>the release of MR-DC is called</w:t>
            </w:r>
            <w:r w:rsidR="008310D4">
              <w:rPr>
                <w:noProof/>
              </w:rPr>
              <w:t>, the UE will continue to apply power limitation to the MCG. This is unnecessary and may bring bad performance in terms of throughput and coverage.</w:t>
            </w:r>
            <w:r>
              <w:rPr>
                <w:noProof/>
              </w:rPr>
              <w:t xml:space="preserve"> </w:t>
            </w:r>
            <w:bookmarkStart w:id="2" w:name="_GoBack"/>
            <w:bookmarkEnd w:id="2"/>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2C634933" w:rsidR="001E41F3" w:rsidRDefault="00445960">
            <w:pPr>
              <w:pStyle w:val="CRCoverPage"/>
              <w:spacing w:after="0"/>
              <w:ind w:left="100"/>
              <w:rPr>
                <w:noProof/>
              </w:rPr>
            </w:pPr>
            <w:r>
              <w:rPr>
                <w:noProof/>
              </w:rPr>
              <w:t>5.3.</w:t>
            </w:r>
            <w:r w:rsidR="002D325A">
              <w:rPr>
                <w:noProof/>
              </w:rPr>
              <w:t>3.2, 5.3.5.3, 5.3.5.4</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359B160A"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30F07AE2" w14:textId="77777777" w:rsidR="002D325A" w:rsidRPr="002D325A" w:rsidRDefault="002D325A" w:rsidP="002D32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86769"/>
      <w:bookmarkEnd w:id="3"/>
      <w:r w:rsidRPr="002D325A">
        <w:rPr>
          <w:rFonts w:ascii="Arial" w:hAnsi="Arial"/>
          <w:sz w:val="24"/>
          <w:lang w:eastAsia="x-none"/>
        </w:rPr>
        <w:t>5.3.3.2</w:t>
      </w:r>
      <w:r w:rsidRPr="002D325A">
        <w:rPr>
          <w:rFonts w:ascii="Arial" w:hAnsi="Arial"/>
          <w:sz w:val="24"/>
          <w:lang w:eastAsia="x-none"/>
        </w:rPr>
        <w:tab/>
        <w:t>Initiation</w:t>
      </w:r>
      <w:bookmarkEnd w:id="4"/>
    </w:p>
    <w:p w14:paraId="14A709C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72F747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initiation of the procedure, if the UE is connected to EPC, the UE shall:</w:t>
      </w:r>
    </w:p>
    <w:p w14:paraId="229474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BarringPerPLMN</w:t>
      </w:r>
      <w:proofErr w:type="spellEnd"/>
      <w:r w:rsidRPr="002D325A">
        <w:rPr>
          <w:i/>
          <w:lang w:eastAsia="x-none"/>
        </w:rPr>
        <w:t>-List</w:t>
      </w:r>
      <w:r w:rsidRPr="002D325A">
        <w:rPr>
          <w:lang w:eastAsia="x-none"/>
        </w:rPr>
        <w:t xml:space="preserve"> </w:t>
      </w:r>
      <w:r w:rsidRPr="002D325A">
        <w:rPr>
          <w:lang w:eastAsia="zh-CN"/>
        </w:rPr>
        <w:t xml:space="preserve">and </w:t>
      </w:r>
      <w:r w:rsidRPr="002D325A">
        <w:rPr>
          <w:lang w:eastAsia="x-none"/>
        </w:rPr>
        <w:t xml:space="preserve">the </w:t>
      </w:r>
      <w:r w:rsidRPr="002D325A">
        <w:rPr>
          <w:i/>
          <w:lang w:eastAsia="x-none"/>
        </w:rPr>
        <w:t>ac-</w:t>
      </w:r>
      <w:proofErr w:type="spellStart"/>
      <w:r w:rsidRPr="002D325A">
        <w:rPr>
          <w:i/>
          <w:lang w:eastAsia="x-none"/>
        </w:rPr>
        <w:t>BarringPerPLMN</w:t>
      </w:r>
      <w:proofErr w:type="spellEnd"/>
      <w:r w:rsidRPr="002D325A">
        <w:rPr>
          <w:i/>
          <w:lang w:eastAsia="x-none"/>
        </w:rPr>
        <w:t>-List</w:t>
      </w:r>
      <w:r w:rsidRPr="002D325A">
        <w:rPr>
          <w:lang w:eastAsia="x-none"/>
        </w:rPr>
        <w:t xml:space="preserve"> contains an </w:t>
      </w:r>
      <w:r w:rsidRPr="002D325A">
        <w:rPr>
          <w:i/>
          <w:lang w:eastAsia="x-none"/>
        </w:rPr>
        <w:t>AC-</w:t>
      </w:r>
      <w:proofErr w:type="spellStart"/>
      <w:r w:rsidRPr="002D325A">
        <w:rPr>
          <w:i/>
          <w:lang w:eastAsia="x-none"/>
        </w:rPr>
        <w:t>BarringPerPLMN</w:t>
      </w:r>
      <w:proofErr w:type="spellEnd"/>
      <w:r w:rsidRPr="002D325A">
        <w:rPr>
          <w:lang w:eastAsia="x-none"/>
        </w:rPr>
        <w:t xml:space="preserve"> entry with the </w:t>
      </w:r>
      <w:proofErr w:type="spellStart"/>
      <w:r w:rsidRPr="002D325A">
        <w:rPr>
          <w:i/>
          <w:lang w:eastAsia="x-none"/>
        </w:rPr>
        <w:t>plmn-IdentityIndex</w:t>
      </w:r>
      <w:proofErr w:type="spellEnd"/>
      <w:r w:rsidRPr="002D325A">
        <w:rPr>
          <w:lang w:eastAsia="x-none"/>
        </w:rPr>
        <w:t xml:space="preserve"> corresponding to the PLMN selected by upper layers (see TS 23.122 [11], TS 24.301 [35]):</w:t>
      </w:r>
    </w:p>
    <w:p w14:paraId="343F14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select the </w:t>
      </w:r>
      <w:r w:rsidRPr="002D325A">
        <w:rPr>
          <w:i/>
          <w:lang w:eastAsia="x-none"/>
        </w:rPr>
        <w:t>AC-</w:t>
      </w:r>
      <w:proofErr w:type="spellStart"/>
      <w:r w:rsidRPr="002D325A">
        <w:rPr>
          <w:i/>
          <w:lang w:eastAsia="x-none"/>
        </w:rPr>
        <w:t>BarringPerPLMN</w:t>
      </w:r>
      <w:proofErr w:type="spellEnd"/>
      <w:r w:rsidRPr="002D325A">
        <w:rPr>
          <w:lang w:eastAsia="x-none"/>
        </w:rPr>
        <w:t xml:space="preserve"> entry with the </w:t>
      </w:r>
      <w:proofErr w:type="spellStart"/>
      <w:r w:rsidRPr="002D325A">
        <w:rPr>
          <w:i/>
          <w:lang w:eastAsia="x-none"/>
        </w:rPr>
        <w:t>plmn-IdentityIndex</w:t>
      </w:r>
      <w:proofErr w:type="spellEnd"/>
      <w:r w:rsidRPr="002D325A">
        <w:rPr>
          <w:lang w:eastAsia="x-none"/>
        </w:rPr>
        <w:t xml:space="preserve"> corresponding to the PLMN selected by upper layers;</w:t>
      </w:r>
    </w:p>
    <w:p w14:paraId="7311B4B6"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x-none"/>
        </w:rPr>
        <w:t>2&gt;</w:t>
      </w:r>
      <w:r w:rsidRPr="002D325A">
        <w:rPr>
          <w:lang w:eastAsia="x-none"/>
        </w:rPr>
        <w:tab/>
        <w:t xml:space="preserve">in the remainder of this procedure, use the selected </w:t>
      </w:r>
      <w:r w:rsidRPr="002D325A">
        <w:rPr>
          <w:i/>
          <w:lang w:eastAsia="x-none"/>
        </w:rPr>
        <w:t>AC-</w:t>
      </w:r>
      <w:proofErr w:type="spellStart"/>
      <w:r w:rsidRPr="002D325A">
        <w:rPr>
          <w:i/>
          <w:lang w:eastAsia="x-none"/>
        </w:rPr>
        <w:t>BarringPerPLMN</w:t>
      </w:r>
      <w:proofErr w:type="spellEnd"/>
      <w:r w:rsidRPr="002D325A">
        <w:rPr>
          <w:lang w:eastAsia="x-none"/>
        </w:rPr>
        <w:t xml:space="preserve"> entry (i.e. presence or absence of access barring parameters in this entry) irrespective of the common access barring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p>
    <w:p w14:paraId="094E9F4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2842507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 the remainder of this procedure use the common access barring parameters (i.e. presence or absence of these parameters) included in </w:t>
      </w:r>
      <w:r w:rsidRPr="002D325A">
        <w:rPr>
          <w:i/>
          <w:lang w:eastAsia="x-none"/>
        </w:rPr>
        <w:t>SystemInformationBlockType2;</w:t>
      </w:r>
    </w:p>
    <w:p w14:paraId="13160355"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w:t>
      </w:r>
      <w:r w:rsidRPr="002D325A">
        <w:rPr>
          <w:lang w:eastAsia="x-none"/>
        </w:rPr>
        <w:t>&gt;</w:t>
      </w:r>
      <w:r w:rsidRPr="002D325A">
        <w:rPr>
          <w:lang w:eastAsia="x-none"/>
        </w:rPr>
        <w:tab/>
        <w:t xml:space="preserve">if </w:t>
      </w:r>
      <w:r w:rsidRPr="002D325A">
        <w:rPr>
          <w:i/>
          <w:iCs/>
          <w:lang w:eastAsia="x-none"/>
        </w:rPr>
        <w:t>SystemInformationBlockType2</w:t>
      </w:r>
      <w:r w:rsidRPr="002D325A">
        <w:rPr>
          <w:lang w:eastAsia="x-none"/>
        </w:rPr>
        <w:t xml:space="preserve"> contains </w:t>
      </w:r>
      <w:proofErr w:type="spellStart"/>
      <w:r w:rsidRPr="002D325A">
        <w:rPr>
          <w:i/>
          <w:lang w:eastAsia="ko-KR"/>
        </w:rPr>
        <w:t>acdc</w:t>
      </w:r>
      <w:proofErr w:type="spellEnd"/>
      <w:r w:rsidRPr="002D325A">
        <w:rPr>
          <w:i/>
          <w:lang w:eastAsia="ko-KR"/>
        </w:rPr>
        <w:t>-</w:t>
      </w:r>
      <w:proofErr w:type="spellStart"/>
      <w:r w:rsidRPr="002D325A">
        <w:rPr>
          <w:i/>
          <w:lang w:eastAsia="ko-KR"/>
        </w:rPr>
        <w:t>BarringPerPLMN</w:t>
      </w:r>
      <w:proofErr w:type="spellEnd"/>
      <w:r w:rsidRPr="002D325A">
        <w:rPr>
          <w:i/>
          <w:lang w:eastAsia="ko-KR"/>
        </w:rPr>
        <w:t>-List</w:t>
      </w:r>
      <w:r w:rsidRPr="002D325A">
        <w:rPr>
          <w:lang w:eastAsia="ko-KR"/>
        </w:rPr>
        <w:t xml:space="preserve"> and the </w:t>
      </w:r>
      <w:proofErr w:type="spellStart"/>
      <w:r w:rsidRPr="002D325A">
        <w:rPr>
          <w:i/>
          <w:lang w:eastAsia="ko-KR"/>
        </w:rPr>
        <w:t>acdc</w:t>
      </w:r>
      <w:proofErr w:type="spellEnd"/>
      <w:r w:rsidRPr="002D325A">
        <w:rPr>
          <w:i/>
          <w:lang w:eastAsia="ko-KR"/>
        </w:rPr>
        <w:t>-</w:t>
      </w:r>
      <w:proofErr w:type="spellStart"/>
      <w:r w:rsidRPr="002D325A">
        <w:rPr>
          <w:i/>
          <w:lang w:eastAsia="ko-KR"/>
        </w:rPr>
        <w:t>BarringPerPLMN</w:t>
      </w:r>
      <w:proofErr w:type="spellEnd"/>
      <w:r w:rsidRPr="002D325A">
        <w:rPr>
          <w:i/>
          <w:lang w:eastAsia="ko-KR"/>
        </w:rPr>
        <w:t>-List</w:t>
      </w:r>
      <w:r w:rsidRPr="002D325A">
        <w:rPr>
          <w:lang w:eastAsia="ko-KR"/>
        </w:rPr>
        <w:t xml:space="preserve"> contains an </w:t>
      </w:r>
      <w:r w:rsidRPr="002D325A">
        <w:rPr>
          <w:i/>
          <w:lang w:eastAsia="ko-KR"/>
        </w:rPr>
        <w:t>ACDC-</w:t>
      </w:r>
      <w:proofErr w:type="spellStart"/>
      <w:r w:rsidRPr="002D325A">
        <w:rPr>
          <w:i/>
          <w:lang w:eastAsia="ko-KR"/>
        </w:rPr>
        <w:t>BarringPerPLMN</w:t>
      </w:r>
      <w:proofErr w:type="spellEnd"/>
      <w:r w:rsidRPr="002D325A">
        <w:rPr>
          <w:lang w:eastAsia="ko-KR"/>
        </w:rPr>
        <w:t xml:space="preserve"> entry with </w:t>
      </w:r>
      <w:r w:rsidRPr="002D325A">
        <w:rPr>
          <w:lang w:eastAsia="x-none"/>
        </w:rPr>
        <w:t xml:space="preserve">the </w:t>
      </w:r>
      <w:proofErr w:type="spellStart"/>
      <w:r w:rsidRPr="002D325A">
        <w:rPr>
          <w:i/>
          <w:lang w:eastAsia="x-none"/>
        </w:rPr>
        <w:t>plmn-IdentityIndex</w:t>
      </w:r>
      <w:proofErr w:type="spellEnd"/>
      <w:r w:rsidRPr="002D325A">
        <w:rPr>
          <w:lang w:eastAsia="x-none"/>
        </w:rPr>
        <w:t xml:space="preserve"> corresponding to the PLMN selected by upper layers (see TS 23.122 [11], TS 24.301 [35]):</w:t>
      </w:r>
    </w:p>
    <w:p w14:paraId="4E8A916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r>
      <w:r w:rsidRPr="002D325A">
        <w:rPr>
          <w:lang w:eastAsia="ko-KR"/>
        </w:rPr>
        <w:t>select</w:t>
      </w:r>
      <w:r w:rsidRPr="002D325A">
        <w:rPr>
          <w:lang w:eastAsia="x-none"/>
        </w:rPr>
        <w:t xml:space="preserve"> the </w:t>
      </w:r>
      <w:r w:rsidRPr="002D325A">
        <w:rPr>
          <w:i/>
          <w:lang w:eastAsia="ko-KR"/>
        </w:rPr>
        <w:t>ACDC-</w:t>
      </w:r>
      <w:proofErr w:type="spellStart"/>
      <w:r w:rsidRPr="002D325A">
        <w:rPr>
          <w:i/>
          <w:lang w:eastAsia="ko-KR"/>
        </w:rPr>
        <w:t>BarringPerPLMN</w:t>
      </w:r>
      <w:proofErr w:type="spellEnd"/>
      <w:r w:rsidRPr="002D325A">
        <w:rPr>
          <w:lang w:eastAsia="ko-KR"/>
        </w:rPr>
        <w:t xml:space="preserve"> </w:t>
      </w:r>
      <w:r w:rsidRPr="002D325A">
        <w:rPr>
          <w:lang w:eastAsia="x-none"/>
        </w:rPr>
        <w:t xml:space="preserve">entry with the </w:t>
      </w:r>
      <w:proofErr w:type="spellStart"/>
      <w:r w:rsidRPr="002D325A">
        <w:rPr>
          <w:i/>
          <w:lang w:eastAsia="x-none"/>
        </w:rPr>
        <w:t>plmn-IdentityIndex</w:t>
      </w:r>
      <w:proofErr w:type="spellEnd"/>
      <w:r w:rsidRPr="002D325A">
        <w:rPr>
          <w:lang w:eastAsia="x-none"/>
        </w:rPr>
        <w:t xml:space="preserve"> corresponding to the PLMN selected by upper layers;</w:t>
      </w:r>
    </w:p>
    <w:p w14:paraId="34F8AE67"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ko-KR"/>
        </w:rPr>
        <w:t>2</w:t>
      </w:r>
      <w:r w:rsidRPr="002D325A">
        <w:rPr>
          <w:lang w:eastAsia="x-none"/>
        </w:rPr>
        <w:t>&gt;</w:t>
      </w:r>
      <w:r w:rsidRPr="002D325A">
        <w:rPr>
          <w:lang w:eastAsia="x-none"/>
        </w:rPr>
        <w:tab/>
        <w:t xml:space="preserve">in the remainder of this procedure, use the selected </w:t>
      </w:r>
      <w:r w:rsidRPr="002D325A">
        <w:rPr>
          <w:i/>
          <w:lang w:eastAsia="ko-KR"/>
        </w:rPr>
        <w:t>ACDC-</w:t>
      </w:r>
      <w:proofErr w:type="spellStart"/>
      <w:r w:rsidRPr="002D325A">
        <w:rPr>
          <w:i/>
          <w:lang w:eastAsia="ko-KR"/>
        </w:rPr>
        <w:t>BarringPerPLMN</w:t>
      </w:r>
      <w:proofErr w:type="spellEnd"/>
      <w:r w:rsidRPr="002D325A">
        <w:rPr>
          <w:lang w:eastAsia="x-none"/>
        </w:rPr>
        <w:t xml:space="preserve"> entry</w:t>
      </w:r>
      <w:r w:rsidRPr="002D325A">
        <w:rPr>
          <w:lang w:eastAsia="ko-KR"/>
        </w:rPr>
        <w:t xml:space="preserve"> for ACDC barring check</w:t>
      </w:r>
      <w:r w:rsidRPr="002D325A">
        <w:rPr>
          <w:lang w:eastAsia="x-none"/>
        </w:rPr>
        <w:t xml:space="preserve"> (i.e. presence or absence of access barring parameters in this entry) irrespective of</w:t>
      </w:r>
      <w:r w:rsidRPr="002D325A">
        <w:rPr>
          <w:i/>
          <w:lang w:eastAsia="x-none"/>
        </w:rPr>
        <w:t xml:space="preserve"> </w:t>
      </w:r>
      <w:r w:rsidRPr="002D325A">
        <w:rPr>
          <w:lang w:eastAsia="x-none"/>
        </w:rPr>
        <w:t xml:space="preserve">the </w:t>
      </w:r>
      <w:proofErr w:type="spellStart"/>
      <w:r w:rsidRPr="002D325A">
        <w:rPr>
          <w:i/>
          <w:lang w:eastAsia="x-none"/>
        </w:rPr>
        <w:t>acdc-BarringForCommon</w:t>
      </w:r>
      <w:proofErr w:type="spellEnd"/>
      <w:r w:rsidRPr="002D325A">
        <w:rPr>
          <w:lang w:eastAsia="x-none"/>
        </w:rPr>
        <w:t xml:space="preserve">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r w:rsidRPr="002D325A">
        <w:rPr>
          <w:lang w:eastAsia="x-none"/>
        </w:rPr>
        <w:t>;</w:t>
      </w:r>
    </w:p>
    <w:p w14:paraId="43476FAC"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1&gt;</w:t>
      </w:r>
      <w:r w:rsidRPr="002D325A">
        <w:rPr>
          <w:lang w:eastAsia="x-none"/>
        </w:rPr>
        <w:tab/>
        <w:t>else</w:t>
      </w:r>
      <w:r w:rsidRPr="002D325A">
        <w:rPr>
          <w:lang w:eastAsia="ko-KR"/>
        </w:rPr>
        <w:t>:</w:t>
      </w:r>
    </w:p>
    <w:p w14:paraId="2693F38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x-none"/>
        </w:rPr>
        <w:t>2&gt;</w:t>
      </w:r>
      <w:r w:rsidRPr="002D325A">
        <w:rPr>
          <w:lang w:eastAsia="x-none"/>
        </w:rPr>
        <w:tab/>
        <w:t xml:space="preserve">in the remainder of this procedure use the </w:t>
      </w:r>
      <w:proofErr w:type="spellStart"/>
      <w:r w:rsidRPr="002D325A">
        <w:rPr>
          <w:i/>
          <w:lang w:eastAsia="x-none"/>
        </w:rPr>
        <w:t>acdc-BarringForCommon</w:t>
      </w:r>
      <w:proofErr w:type="spellEnd"/>
      <w:r w:rsidRPr="002D325A">
        <w:rPr>
          <w:lang w:eastAsia="x-none"/>
        </w:rPr>
        <w:t xml:space="preserve"> (i.e. presence or absence of these parameters) included in </w:t>
      </w:r>
      <w:r w:rsidRPr="002D325A">
        <w:rPr>
          <w:i/>
          <w:lang w:eastAsia="x-none"/>
        </w:rPr>
        <w:t>SystemInformationBlockType2</w:t>
      </w:r>
      <w:r w:rsidRPr="002D325A">
        <w:rPr>
          <w:lang w:eastAsia="ko-KR"/>
        </w:rPr>
        <w:t xml:space="preserve"> for ACDC barring check;</w:t>
      </w:r>
    </w:p>
    <w:p w14:paraId="14F32870" w14:textId="77777777" w:rsidR="002D325A" w:rsidRPr="002D325A" w:rsidRDefault="002D325A" w:rsidP="002D325A">
      <w:pPr>
        <w:overflowPunct w:val="0"/>
        <w:autoSpaceDE w:val="0"/>
        <w:autoSpaceDN w:val="0"/>
        <w:adjustRightInd w:val="0"/>
        <w:ind w:left="568" w:hanging="284"/>
        <w:textAlignment w:val="baseline"/>
        <w:rPr>
          <w:lang w:eastAsia="zh-CN"/>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EAB (see TS 24.301 [35]):</w:t>
      </w:r>
    </w:p>
    <w:p w14:paraId="4F631D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result of the EAB check, as specified in 5.3.3.1</w:t>
      </w:r>
      <w:r w:rsidRPr="002D325A">
        <w:rPr>
          <w:lang w:eastAsia="zh-CN"/>
        </w:rPr>
        <w:t>2,</w:t>
      </w:r>
      <w:r w:rsidRPr="002D325A">
        <w:rPr>
          <w:lang w:eastAsia="x-none"/>
        </w:rPr>
        <w:t xml:space="preserve"> is that access to the cell is barred:</w:t>
      </w:r>
    </w:p>
    <w:p w14:paraId="2877C4D5"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zh-CN"/>
        </w:rPr>
        <w:t>3</w:t>
      </w:r>
      <w:r w:rsidRPr="002D325A">
        <w:rPr>
          <w:rFonts w:eastAsia="Malgun Gothic"/>
          <w:lang w:eastAsia="x-none"/>
        </w:rPr>
        <w:t>&gt;</w:t>
      </w:r>
      <w:r w:rsidRPr="002D325A">
        <w:rPr>
          <w:rFonts w:eastAsia="Malgun Gothic"/>
          <w:lang w:eastAsia="x-none"/>
        </w:rPr>
        <w:tab/>
        <w:t xml:space="preserve">inform upper layers about the failure to establish the RRC connection </w:t>
      </w:r>
      <w:r w:rsidRPr="002D325A">
        <w:rPr>
          <w:lang w:eastAsia="x-none"/>
        </w:rPr>
        <w:t>or failure to resume the RRC connection with suspend indication</w:t>
      </w:r>
      <w:r w:rsidRPr="002D325A">
        <w:rPr>
          <w:rFonts w:eastAsia="Malgun Gothic"/>
          <w:lang w:eastAsia="x-none"/>
        </w:rPr>
        <w:t xml:space="preserve"> and </w:t>
      </w:r>
      <w:r w:rsidRPr="002D325A">
        <w:rPr>
          <w:lang w:eastAsia="zh-CN"/>
        </w:rPr>
        <w:t>that EAB</w:t>
      </w:r>
      <w:r w:rsidRPr="002D325A">
        <w:rPr>
          <w:lang w:eastAsia="x-none"/>
        </w:rPr>
        <w:t xml:space="preserve"> </w:t>
      </w:r>
      <w:r w:rsidRPr="002D325A">
        <w:rPr>
          <w:rFonts w:eastAsia="Malgun Gothic"/>
          <w:lang w:eastAsia="x-none"/>
        </w:rPr>
        <w:t>is applicable</w:t>
      </w:r>
      <w:r w:rsidRPr="002D325A">
        <w:rPr>
          <w:lang w:eastAsia="x-none"/>
        </w:rPr>
        <w:t xml:space="preserve">, </w:t>
      </w:r>
      <w:r w:rsidRPr="002D325A">
        <w:rPr>
          <w:rFonts w:eastAsia="Malgun Gothic"/>
          <w:lang w:eastAsia="x-none"/>
        </w:rPr>
        <w:t>upon which the procedure ends;</w:t>
      </w:r>
    </w:p>
    <w:p w14:paraId="15C6E092"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w:t>
      </w:r>
      <w:r w:rsidRPr="002D325A">
        <w:rPr>
          <w:lang w:eastAsia="ko-KR"/>
        </w:rPr>
        <w:t>ACDC</w:t>
      </w:r>
      <w:r w:rsidRPr="002D325A">
        <w:rPr>
          <w:lang w:eastAsia="zh-CN"/>
        </w:rPr>
        <w:t xml:space="preserve"> (see TS 24.301 [35])</w:t>
      </w:r>
      <w:r w:rsidRPr="002D325A">
        <w:rPr>
          <w:lang w:eastAsia="ko-KR"/>
        </w:rPr>
        <w:t xml:space="preserve">, </w:t>
      </w:r>
      <w:r w:rsidRPr="002D325A">
        <w:rPr>
          <w:i/>
          <w:iCs/>
          <w:lang w:eastAsia="x-none"/>
        </w:rPr>
        <w:t>SystemInformationBlockType2</w:t>
      </w:r>
      <w:r w:rsidRPr="002D325A">
        <w:rPr>
          <w:lang w:eastAsia="x-none"/>
        </w:rPr>
        <w:t xml:space="preserve"> contains </w:t>
      </w:r>
      <w:proofErr w:type="spellStart"/>
      <w:r w:rsidRPr="002D325A">
        <w:rPr>
          <w:i/>
          <w:lang w:eastAsia="x-none"/>
        </w:rPr>
        <w:t>BarringPerACDC-CategoryList</w:t>
      </w:r>
      <w:proofErr w:type="spellEnd"/>
      <w:r w:rsidRPr="002D325A">
        <w:rPr>
          <w:lang w:eastAsia="ko-KR"/>
        </w:rPr>
        <w:t xml:space="preserve">, and </w:t>
      </w:r>
      <w:proofErr w:type="spellStart"/>
      <w:r w:rsidRPr="002D325A">
        <w:rPr>
          <w:i/>
          <w:lang w:eastAsia="zh-CN"/>
        </w:rPr>
        <w:t>acdc-HPLMNonly</w:t>
      </w:r>
      <w:proofErr w:type="spellEnd"/>
      <w:r w:rsidRPr="002D325A">
        <w:rPr>
          <w:lang w:eastAsia="ko-KR"/>
        </w:rPr>
        <w:t xml:space="preserve"> indicates that ACDC is applicable for the UE:</w:t>
      </w:r>
    </w:p>
    <w:p w14:paraId="09A1F591"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t>if</w:t>
      </w:r>
      <w:r w:rsidRPr="002D325A">
        <w:rPr>
          <w:lang w:eastAsia="ko-KR"/>
        </w:rPr>
        <w:t xml:space="preserve"> the</w:t>
      </w:r>
      <w:r w:rsidRPr="002D325A">
        <w:rPr>
          <w:lang w:eastAsia="x-none"/>
        </w:rPr>
        <w:t xml:space="preserve"> </w:t>
      </w:r>
      <w:proofErr w:type="spellStart"/>
      <w:r w:rsidRPr="002D325A">
        <w:rPr>
          <w:i/>
          <w:lang w:eastAsia="x-none"/>
        </w:rPr>
        <w:t>BarringPerACDC-CategoryList</w:t>
      </w:r>
      <w:proofErr w:type="spellEnd"/>
      <w:r w:rsidRPr="002D325A">
        <w:rPr>
          <w:lang w:eastAsia="x-none"/>
        </w:rPr>
        <w:t xml:space="preserve"> contains a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25567BD1"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lang w:eastAsia="x-none"/>
        </w:rPr>
        <w:t>&gt;</w:t>
      </w:r>
      <w:r w:rsidRPr="002D325A">
        <w:rPr>
          <w:lang w:eastAsia="x-none"/>
        </w:rPr>
        <w:tab/>
      </w:r>
      <w:r w:rsidRPr="002D325A">
        <w:rPr>
          <w:rFonts w:eastAsia="PMingLiU"/>
          <w:lang w:eastAsia="zh-TW"/>
        </w:rPr>
        <w:t>select</w:t>
      </w:r>
      <w:r w:rsidRPr="002D325A">
        <w:rPr>
          <w:lang w:eastAsia="x-none"/>
        </w:rPr>
        <w:t xml:space="preserve"> the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01D8C6F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r>
      <w:r w:rsidRPr="002D325A">
        <w:rPr>
          <w:lang w:eastAsia="ko-KR"/>
        </w:rPr>
        <w:t>else:</w:t>
      </w:r>
    </w:p>
    <w:p w14:paraId="74568504"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rFonts w:eastAsia="PMingLiU"/>
          <w:lang w:eastAsia="zh-TW"/>
        </w:rPr>
        <w:t>&gt;</w:t>
      </w:r>
      <w:r w:rsidRPr="002D325A">
        <w:rPr>
          <w:lang w:eastAsia="x-none"/>
        </w:rPr>
        <w:tab/>
      </w:r>
      <w:r w:rsidRPr="002D325A">
        <w:rPr>
          <w:rFonts w:eastAsia="PMingLiU"/>
          <w:lang w:eastAsia="zh-TW"/>
        </w:rPr>
        <w:t>select</w:t>
      </w:r>
      <w:r w:rsidRPr="002D325A">
        <w:rPr>
          <w:lang w:eastAsia="x-none"/>
        </w:rPr>
        <w:t xml:space="preserve"> the</w:t>
      </w:r>
      <w:r w:rsidRPr="002D325A">
        <w:rPr>
          <w:lang w:eastAsia="ko-KR"/>
        </w:rPr>
        <w:t xml:space="preserve"> last</w:t>
      </w:r>
      <w:r w:rsidRPr="002D325A">
        <w:rPr>
          <w:lang w:eastAsia="x-none"/>
        </w:rPr>
        <w:t xml:space="preserve">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w:t>
      </w:r>
      <w:r w:rsidRPr="002D325A">
        <w:rPr>
          <w:lang w:eastAsia="ko-KR"/>
        </w:rPr>
        <w:t>in the</w:t>
      </w:r>
      <w:r w:rsidRPr="002D325A">
        <w:rPr>
          <w:lang w:eastAsia="x-none"/>
        </w:rPr>
        <w:t xml:space="preserve"> </w:t>
      </w:r>
      <w:proofErr w:type="spellStart"/>
      <w:r w:rsidRPr="002D325A">
        <w:rPr>
          <w:i/>
          <w:lang w:eastAsia="x-none"/>
        </w:rPr>
        <w:t>BarringPerACDC-CategoryList</w:t>
      </w:r>
      <w:proofErr w:type="spellEnd"/>
      <w:r w:rsidRPr="002D325A">
        <w:rPr>
          <w:rFonts w:eastAsia="PMingLiU"/>
          <w:lang w:eastAsia="zh-TW"/>
        </w:rPr>
        <w:t>;</w:t>
      </w:r>
    </w:p>
    <w:p w14:paraId="3639D1A2"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w:t>
      </w:r>
      <w:r w:rsidRPr="002D325A">
        <w:rPr>
          <w:lang w:eastAsia="x-none"/>
        </w:rPr>
        <w:t>&gt;</w:t>
      </w:r>
      <w:r w:rsidRPr="002D325A">
        <w:rPr>
          <w:lang w:eastAsia="x-none"/>
        </w:rPr>
        <w:tab/>
      </w:r>
      <w:r w:rsidRPr="002D325A">
        <w:rPr>
          <w:lang w:eastAsia="ko-KR"/>
        </w:rPr>
        <w:t>stop timer T308, if running;</w:t>
      </w:r>
    </w:p>
    <w:p w14:paraId="632C02E6"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lastRenderedPageBreak/>
        <w:t>2</w:t>
      </w:r>
      <w:r w:rsidRPr="002D325A">
        <w:rPr>
          <w:lang w:eastAsia="x-none"/>
        </w:rPr>
        <w:t>&gt;</w:t>
      </w:r>
      <w:r w:rsidRPr="002D325A">
        <w:rPr>
          <w:lang w:eastAsia="x-none"/>
        </w:rPr>
        <w:tab/>
        <w:t>perform access barring check as specified in 5.3.3.</w:t>
      </w:r>
      <w:r w:rsidRPr="002D325A">
        <w:rPr>
          <w:lang w:eastAsia="ko-KR"/>
        </w:rPr>
        <w:t>13</w:t>
      </w:r>
      <w:r w:rsidRPr="002D325A">
        <w:rPr>
          <w:lang w:eastAsia="x-none"/>
        </w:rPr>
        <w:t>, using T3</w:t>
      </w:r>
      <w:r w:rsidRPr="002D325A">
        <w:rPr>
          <w:lang w:eastAsia="ko-KR"/>
        </w:rPr>
        <w:t>08</w:t>
      </w:r>
      <w:r w:rsidRPr="002D325A">
        <w:rPr>
          <w:lang w:eastAsia="x-none"/>
        </w:rPr>
        <w:t xml:space="preserve"> as "</w:t>
      </w:r>
      <w:proofErr w:type="spellStart"/>
      <w:r w:rsidRPr="002D325A">
        <w:rPr>
          <w:lang w:eastAsia="x-none"/>
        </w:rPr>
        <w:t>Tbarring</w:t>
      </w:r>
      <w:proofErr w:type="spellEnd"/>
      <w:r w:rsidRPr="002D325A">
        <w:rPr>
          <w:lang w:eastAsia="x-none"/>
        </w:rPr>
        <w:t>" and</w:t>
      </w:r>
      <w:r w:rsidRPr="002D325A">
        <w:rPr>
          <w:lang w:eastAsia="ko-KR"/>
        </w:rPr>
        <w:t xml:space="preserve"> </w:t>
      </w:r>
      <w:proofErr w:type="spellStart"/>
      <w:r w:rsidRPr="002D325A">
        <w:rPr>
          <w:i/>
          <w:lang w:eastAsia="x-none"/>
        </w:rPr>
        <w:t>acdc-BarringConfig</w:t>
      </w:r>
      <w:proofErr w:type="spellEnd"/>
      <w:r w:rsidRPr="002D325A">
        <w:rPr>
          <w:lang w:eastAsia="ko-KR"/>
        </w:rPr>
        <w:t xml:space="preserve"> in the </w:t>
      </w:r>
      <w:proofErr w:type="spellStart"/>
      <w:r w:rsidRPr="002D325A">
        <w:rPr>
          <w:i/>
          <w:lang w:eastAsia="x-none"/>
        </w:rPr>
        <w:t>BarringPerACDC</w:t>
      </w:r>
      <w:proofErr w:type="spellEnd"/>
      <w:r w:rsidRPr="002D325A">
        <w:rPr>
          <w:i/>
          <w:lang w:eastAsia="x-none"/>
        </w:rPr>
        <w:t xml:space="preserve">-Category </w:t>
      </w:r>
      <w:r w:rsidRPr="002D325A">
        <w:rPr>
          <w:lang w:eastAsia="x-none"/>
        </w:rPr>
        <w:t>as "AC</w:t>
      </w:r>
      <w:r w:rsidRPr="002D325A">
        <w:rPr>
          <w:lang w:eastAsia="ko-KR"/>
        </w:rPr>
        <w:t>DC</w:t>
      </w:r>
      <w:r w:rsidRPr="002D325A">
        <w:rPr>
          <w:lang w:eastAsia="x-none"/>
        </w:rPr>
        <w:t xml:space="preserve"> barring parameter";</w:t>
      </w:r>
    </w:p>
    <w:p w14:paraId="2A78239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t xml:space="preserve">if </w:t>
      </w:r>
      <w:r w:rsidRPr="002D325A">
        <w:rPr>
          <w:rFonts w:eastAsia="PMingLiU"/>
          <w:lang w:eastAsia="zh-TW"/>
        </w:rPr>
        <w:t>access</w:t>
      </w:r>
      <w:r w:rsidRPr="002D325A">
        <w:rPr>
          <w:lang w:eastAsia="x-none"/>
        </w:rPr>
        <w:t xml:space="preserve"> to the cell is barred:</w:t>
      </w:r>
    </w:p>
    <w:p w14:paraId="5DFA6997" w14:textId="77777777" w:rsidR="002D325A" w:rsidRPr="002D325A" w:rsidRDefault="002D325A" w:rsidP="002D325A">
      <w:pPr>
        <w:overflowPunct w:val="0"/>
        <w:autoSpaceDE w:val="0"/>
        <w:autoSpaceDN w:val="0"/>
        <w:adjustRightInd w:val="0"/>
        <w:ind w:left="1135" w:hanging="284"/>
        <w:textAlignment w:val="baseline"/>
        <w:rPr>
          <w:lang w:eastAsia="zh-CN"/>
        </w:rPr>
      </w:pPr>
      <w:r w:rsidRPr="002D325A">
        <w:rPr>
          <w:lang w:eastAsia="ko-KR"/>
        </w:rPr>
        <w:t>3</w:t>
      </w:r>
      <w:r w:rsidRPr="002D325A">
        <w:rPr>
          <w:lang w:eastAsia="x-none"/>
        </w:rPr>
        <w:t>&gt;</w:t>
      </w:r>
      <w:r w:rsidRPr="002D325A">
        <w:rPr>
          <w:lang w:eastAsia="x-none"/>
        </w:rPr>
        <w:tab/>
      </w:r>
      <w:r w:rsidRPr="002D325A">
        <w:rPr>
          <w:rFonts w:eastAsia="PMingLiU"/>
          <w:lang w:eastAsia="zh-TW"/>
        </w:rPr>
        <w:t xml:space="preserve">inform upper layers about the failure to establish the RRC connection </w:t>
      </w:r>
      <w:r w:rsidRPr="002D325A">
        <w:rPr>
          <w:lang w:eastAsia="zh-CN"/>
        </w:rPr>
        <w:t>o</w:t>
      </w:r>
      <w:r w:rsidRPr="002D325A">
        <w:rPr>
          <w:lang w:eastAsia="x-none"/>
        </w:rPr>
        <w:t xml:space="preserve">r failure to resume the RRC connection with suspend indication </w:t>
      </w:r>
      <w:r w:rsidRPr="002D325A">
        <w:rPr>
          <w:rFonts w:eastAsia="PMingLiU"/>
          <w:lang w:eastAsia="zh-TW"/>
        </w:rPr>
        <w:t>and that access barring is applicable</w:t>
      </w:r>
      <w:r w:rsidRPr="002D325A">
        <w:rPr>
          <w:lang w:eastAsia="ko-KR"/>
        </w:rPr>
        <w:t xml:space="preserve"> due to ACDC</w:t>
      </w:r>
      <w:r w:rsidRPr="002D325A">
        <w:rPr>
          <w:rFonts w:eastAsia="PMingLiU"/>
          <w:lang w:eastAsia="zh-TW"/>
        </w:rPr>
        <w:t>, upon which the procedure ends;</w:t>
      </w:r>
    </w:p>
    <w:p w14:paraId="6AB1AAD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r>
      <w:r w:rsidRPr="002D325A">
        <w:rPr>
          <w:lang w:eastAsia="ko-KR"/>
        </w:rPr>
        <w:t>else</w:t>
      </w:r>
      <w:r w:rsidRPr="002D325A">
        <w:rPr>
          <w:lang w:eastAsia="x-none"/>
        </w:rPr>
        <w:t xml:space="preserve"> if the UE is establishing the RRC connection for mobile terminating calls:</w:t>
      </w:r>
    </w:p>
    <w:p w14:paraId="3CF48E1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timer T302 is running:</w:t>
      </w:r>
    </w:p>
    <w:p w14:paraId="0CFAFB5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1389184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emergency calls:</w:t>
      </w:r>
    </w:p>
    <w:p w14:paraId="0D75A7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iCs/>
          <w:lang w:eastAsia="x-none"/>
        </w:rPr>
        <w:t>SystemInformationBlockType2</w:t>
      </w:r>
      <w:r w:rsidRPr="002D325A">
        <w:rPr>
          <w:lang w:eastAsia="x-none"/>
        </w:rPr>
        <w:t xml:space="preserve"> includes the </w:t>
      </w:r>
      <w:r w:rsidRPr="002D325A">
        <w:rPr>
          <w:i/>
          <w:iCs/>
          <w:lang w:eastAsia="x-none"/>
        </w:rPr>
        <w:t>ac-</w:t>
      </w:r>
      <w:proofErr w:type="spellStart"/>
      <w:r w:rsidRPr="002D325A">
        <w:rPr>
          <w:i/>
          <w:iCs/>
          <w:lang w:eastAsia="x-none"/>
        </w:rPr>
        <w:t>BarringInfo</w:t>
      </w:r>
      <w:proofErr w:type="spellEnd"/>
      <w:r w:rsidRPr="002D325A">
        <w:rPr>
          <w:iCs/>
          <w:lang w:eastAsia="x-none"/>
        </w:rPr>
        <w:t>:</w:t>
      </w:r>
    </w:p>
    <w:p w14:paraId="759475D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w:t>
      </w:r>
      <w:r w:rsidRPr="002D325A">
        <w:rPr>
          <w:i/>
          <w:lang w:eastAsia="x-none"/>
        </w:rPr>
        <w:t>ac-</w:t>
      </w:r>
      <w:proofErr w:type="spellStart"/>
      <w:r w:rsidRPr="002D325A">
        <w:rPr>
          <w:i/>
          <w:lang w:eastAsia="x-none"/>
        </w:rPr>
        <w:t>BarringForEmergency</w:t>
      </w:r>
      <w:proofErr w:type="spellEnd"/>
      <w:r w:rsidRPr="002D325A">
        <w:rPr>
          <w:lang w:eastAsia="x-none"/>
        </w:rPr>
        <w:t xml:space="preserve"> is set to </w:t>
      </w:r>
      <w:r w:rsidRPr="002D325A">
        <w:rPr>
          <w:i/>
          <w:lang w:eastAsia="x-none"/>
        </w:rPr>
        <w:t>TRUE</w:t>
      </w:r>
      <w:r w:rsidRPr="002D325A">
        <w:rPr>
          <w:lang w:eastAsia="x-none"/>
        </w:rPr>
        <w:t>:</w:t>
      </w:r>
    </w:p>
    <w:p w14:paraId="5B7A17A4"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if the UE has one or more Access Classes, as stored on the USIM, with a value in the range </w:t>
      </w:r>
      <w:proofErr w:type="gramStart"/>
      <w:r w:rsidRPr="002D325A">
        <w:rPr>
          <w:lang w:eastAsia="x-none"/>
        </w:rPr>
        <w:t>11..</w:t>
      </w:r>
      <w:proofErr w:type="gramEnd"/>
      <w:r w:rsidRPr="002D325A">
        <w:rPr>
          <w:lang w:eastAsia="x-none"/>
        </w:rPr>
        <w:t>15, which is valid for the UE to use according to TS 22.011 [10] and TS 23.122 [11]:</w:t>
      </w:r>
    </w:p>
    <w:p w14:paraId="75E9DAB2"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w:t>
      </w:r>
      <w:r w:rsidRPr="002D325A">
        <w:rPr>
          <w:lang w:eastAsia="x-none"/>
        </w:rPr>
        <w:tab/>
        <w:t>ACs 12, 13, 14 are only valid for use in the home country and ACs 11, 15 are only valid for use in the HPLMN/ EHPLMN.</w:t>
      </w:r>
    </w:p>
    <w:p w14:paraId="2777E2FD"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the </w:t>
      </w:r>
      <w:r w:rsidRPr="002D325A">
        <w:rPr>
          <w:i/>
          <w:iCs/>
          <w:lang w:eastAsia="x-none"/>
        </w:rPr>
        <w:t>ac-</w:t>
      </w:r>
      <w:proofErr w:type="spellStart"/>
      <w:r w:rsidRPr="002D325A">
        <w:rPr>
          <w:i/>
          <w:iCs/>
          <w:lang w:eastAsia="x-none"/>
        </w:rPr>
        <w:t>BarringInfo</w:t>
      </w:r>
      <w:proofErr w:type="spellEnd"/>
      <w:r w:rsidRPr="002D325A">
        <w:rPr>
          <w:lang w:eastAsia="x-none"/>
        </w:rPr>
        <w:t xml:space="preserve"> includes </w:t>
      </w:r>
      <w:r w:rsidRPr="002D325A">
        <w:rPr>
          <w:i/>
          <w:iCs/>
          <w:lang w:eastAsia="x-none"/>
        </w:rPr>
        <w:t>ac-</w:t>
      </w:r>
      <w:proofErr w:type="spellStart"/>
      <w:r w:rsidRPr="002D325A">
        <w:rPr>
          <w:i/>
          <w:iCs/>
          <w:lang w:eastAsia="x-none"/>
        </w:rPr>
        <w:t>BarringForMO</w:t>
      </w:r>
      <w:proofErr w:type="spellEnd"/>
      <w:r w:rsidRPr="002D325A">
        <w:rPr>
          <w:i/>
          <w:iCs/>
          <w:lang w:eastAsia="x-none"/>
        </w:rPr>
        <w:t>-Data</w:t>
      </w:r>
      <w:r w:rsidRPr="002D325A">
        <w:rPr>
          <w:lang w:eastAsia="x-none"/>
        </w:rPr>
        <w:t xml:space="preserve">, and for all of these valid Access Classes for the UE, the corresponding bit in the </w:t>
      </w:r>
      <w:r w:rsidRPr="002D325A">
        <w:rPr>
          <w:i/>
          <w:iCs/>
          <w:lang w:eastAsia="x-none"/>
        </w:rPr>
        <w:t>ac-</w:t>
      </w:r>
      <w:proofErr w:type="spellStart"/>
      <w:r w:rsidRPr="002D325A">
        <w:rPr>
          <w:i/>
          <w:iCs/>
          <w:lang w:eastAsia="x-none"/>
        </w:rPr>
        <w:t>BarringForSpecialAC</w:t>
      </w:r>
      <w:proofErr w:type="spellEnd"/>
      <w:r w:rsidRPr="002D325A">
        <w:rPr>
          <w:lang w:eastAsia="x-none"/>
        </w:rPr>
        <w:t xml:space="preserve"> contained in </w:t>
      </w:r>
      <w:r w:rsidRPr="002D325A">
        <w:rPr>
          <w:i/>
          <w:iCs/>
          <w:lang w:eastAsia="x-none"/>
        </w:rPr>
        <w:t>ac-</w:t>
      </w:r>
      <w:proofErr w:type="spellStart"/>
      <w:r w:rsidRPr="002D325A">
        <w:rPr>
          <w:i/>
          <w:iCs/>
          <w:lang w:eastAsia="x-none"/>
        </w:rPr>
        <w:t>BarringForMO</w:t>
      </w:r>
      <w:proofErr w:type="spellEnd"/>
      <w:r w:rsidRPr="002D325A">
        <w:rPr>
          <w:i/>
          <w:iCs/>
          <w:lang w:eastAsia="x-none"/>
        </w:rPr>
        <w:t>-Data</w:t>
      </w:r>
      <w:r w:rsidRPr="002D325A">
        <w:rPr>
          <w:lang w:eastAsia="x-none"/>
        </w:rPr>
        <w:t xml:space="preserve"> is set to </w:t>
      </w:r>
      <w:r w:rsidRPr="002D325A">
        <w:rPr>
          <w:i/>
          <w:lang w:eastAsia="x-none"/>
        </w:rPr>
        <w:t>one</w:t>
      </w:r>
      <w:r w:rsidRPr="002D325A">
        <w:rPr>
          <w:lang w:eastAsia="x-none"/>
        </w:rPr>
        <w:t>:</w:t>
      </w:r>
    </w:p>
    <w:p w14:paraId="3D4BD55C"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consider access to the cell as barred;</w:t>
      </w:r>
    </w:p>
    <w:p w14:paraId="2144EEE9"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else:</w:t>
      </w:r>
    </w:p>
    <w:p w14:paraId="6C8E14DE"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consider access to the cell as barred;</w:t>
      </w:r>
    </w:p>
    <w:p w14:paraId="21C379A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631E5F1E"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upon which the procedure ends;</w:t>
      </w:r>
    </w:p>
    <w:p w14:paraId="1F33FA3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calls:</w:t>
      </w:r>
    </w:p>
    <w:p w14:paraId="28139E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access barring check as specified in 5.3.3.11, using T303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13BBF6C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2CF6B0D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iCs/>
          <w:lang w:eastAsia="x-none"/>
        </w:rPr>
        <w:t>ac-</w:t>
      </w:r>
      <w:proofErr w:type="spellStart"/>
      <w:r w:rsidRPr="002D325A">
        <w:rPr>
          <w:i/>
          <w:iCs/>
          <w:lang w:eastAsia="x-none"/>
        </w:rPr>
        <w:t>BarringForCSFB</w:t>
      </w:r>
      <w:proofErr w:type="spellEnd"/>
      <w:r w:rsidRPr="002D325A">
        <w:rPr>
          <w:lang w:eastAsia="x-none"/>
        </w:rPr>
        <w:t xml:space="preserve"> or the UE does not support CS fallback:</w:t>
      </w:r>
    </w:p>
    <w:p w14:paraId="0EEA262F"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4&gt;</w:t>
      </w:r>
      <w:r w:rsidRPr="002D325A">
        <w:rPr>
          <w:lang w:eastAsia="x-none"/>
        </w:rPr>
        <w:tab/>
      </w:r>
      <w:r w:rsidRPr="002D325A">
        <w:rPr>
          <w:rFonts w:eastAsia="PMingLiU"/>
          <w:lang w:eastAsia="zh-TW"/>
        </w:rPr>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is applicable, upon which the procedure ends;</w:t>
      </w:r>
    </w:p>
    <w:p w14:paraId="47C78DE6"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PMingLiU"/>
          <w:lang w:eastAsia="zh-TW"/>
        </w:rPr>
        <w:t>3&gt;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w:t>
      </w:r>
      <w:proofErr w:type="spellStart"/>
      <w:r w:rsidRPr="002D325A">
        <w:rPr>
          <w:i/>
          <w:lang w:eastAsia="x-none"/>
        </w:rPr>
        <w:t>BarringForCSFB</w:t>
      </w:r>
      <w:proofErr w:type="spellEnd"/>
      <w:r w:rsidRPr="002D325A">
        <w:rPr>
          <w:lang w:eastAsia="x-none"/>
        </w:rPr>
        <w:t xml:space="preserve"> and the UE supports CS fallback):</w:t>
      </w:r>
    </w:p>
    <w:p w14:paraId="4D9B8C91"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T306 is not running, start T306 with the timer value of T303;</w:t>
      </w:r>
    </w:p>
    <w:p w14:paraId="636C729C"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r>
      <w:r w:rsidRPr="002D325A">
        <w:rPr>
          <w:lang w:eastAsia="x-none"/>
        </w:rPr>
        <w:t>inform</w:t>
      </w:r>
      <w:r w:rsidRPr="002D325A">
        <w:rPr>
          <w:rFonts w:eastAsia="PMingLiU"/>
          <w:lang w:eastAsia="zh-TW"/>
        </w:rPr>
        <w:t xml:space="preserve">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w:t>
      </w:r>
      <w:r w:rsidRPr="002D325A">
        <w:rPr>
          <w:lang w:eastAsia="x-none"/>
        </w:rPr>
        <w:t xml:space="preserve">and mobile originating CS fallback </w:t>
      </w:r>
      <w:r w:rsidRPr="002D325A">
        <w:rPr>
          <w:rFonts w:eastAsia="PMingLiU"/>
          <w:lang w:eastAsia="zh-TW"/>
        </w:rPr>
        <w:t>is applicable, upon which the procedure ends;</w:t>
      </w:r>
    </w:p>
    <w:p w14:paraId="5275C60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signalling:</w:t>
      </w:r>
    </w:p>
    <w:p w14:paraId="0B39ED7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perform access barring check as specified in 5.3.3.11, using T305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-Signalling</w:t>
      </w:r>
      <w:r w:rsidRPr="002D325A">
        <w:rPr>
          <w:lang w:eastAsia="x-none"/>
        </w:rPr>
        <w:t xml:space="preserve"> as "AC barring parameter";</w:t>
      </w:r>
    </w:p>
    <w:p w14:paraId="485753D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5938D4CB" w14:textId="77777777" w:rsidR="002D325A" w:rsidRPr="002D325A" w:rsidRDefault="002D325A" w:rsidP="002D325A">
      <w:pPr>
        <w:overflowPunct w:val="0"/>
        <w:autoSpaceDE w:val="0"/>
        <w:autoSpaceDN w:val="0"/>
        <w:adjustRightInd w:val="0"/>
        <w:ind w:left="1135" w:hanging="284"/>
        <w:textAlignment w:val="baseline"/>
        <w:rPr>
          <w:rFonts w:eastAsia="PMingLiU"/>
          <w:lang w:eastAsia="zh-TW"/>
        </w:rPr>
      </w:pPr>
      <w:r w:rsidRPr="002D325A">
        <w:rPr>
          <w:rFonts w:eastAsia="PMingLiU"/>
          <w:lang w:eastAsia="zh-TW"/>
        </w:rPr>
        <w:t>3&gt;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signalling </w:t>
      </w:r>
      <w:r w:rsidRPr="002D325A">
        <w:rPr>
          <w:rFonts w:eastAsia="PMingLiU"/>
          <w:lang w:eastAsia="zh-TW"/>
        </w:rPr>
        <w:t>is applicable, upon which the procedure ends;</w:t>
      </w:r>
    </w:p>
    <w:p w14:paraId="74486096" w14:textId="77777777" w:rsidR="002D325A" w:rsidRPr="002D325A" w:rsidRDefault="002D325A" w:rsidP="002D325A">
      <w:pPr>
        <w:overflowPunct w:val="0"/>
        <w:autoSpaceDE w:val="0"/>
        <w:autoSpaceDN w:val="0"/>
        <w:adjustRightInd w:val="0"/>
        <w:ind w:left="540" w:hanging="360"/>
        <w:textAlignment w:val="baseline"/>
        <w:rPr>
          <w:lang w:eastAsia="x-none"/>
        </w:rPr>
      </w:pPr>
      <w:r w:rsidRPr="002D325A">
        <w:rPr>
          <w:lang w:eastAsia="x-none"/>
        </w:rPr>
        <w:t>1&gt;</w:t>
      </w:r>
      <w:r w:rsidRPr="002D325A">
        <w:rPr>
          <w:lang w:eastAsia="x-none"/>
        </w:rPr>
        <w:tab/>
        <w:t>else if the UE is establishing the RRC connection for mobile originating CS fallback:</w:t>
      </w:r>
    </w:p>
    <w:p w14:paraId="17AE497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BarringForCSFB</w:t>
      </w:r>
      <w:proofErr w:type="spellEnd"/>
      <w:r w:rsidRPr="002D325A">
        <w:rPr>
          <w:lang w:eastAsia="x-none"/>
        </w:rPr>
        <w:t>:</w:t>
      </w:r>
    </w:p>
    <w:p w14:paraId="14450E2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access barring check as specified in 5.3.3.11, using T306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BarringForCSFB</w:t>
      </w:r>
      <w:proofErr w:type="spellEnd"/>
      <w:r w:rsidRPr="002D325A">
        <w:rPr>
          <w:lang w:eastAsia="x-none"/>
        </w:rPr>
        <w:t xml:space="preserve"> as "AC barring parameter";</w:t>
      </w:r>
    </w:p>
    <w:p w14:paraId="383CE9A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13DC6C5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w:t>
      </w:r>
      <w:r w:rsidRPr="002D325A">
        <w:rPr>
          <w:rFonts w:eastAsia="PMingLiU"/>
          <w:lang w:eastAsia="zh-TW"/>
        </w:rPr>
        <w:t xml:space="preserve">is applicable, </w:t>
      </w:r>
      <w:r w:rsidRPr="002D325A">
        <w:rPr>
          <w:lang w:eastAsia="x-none"/>
        </w:rPr>
        <w:t xml:space="preserve">due to </w:t>
      </w:r>
      <w:r w:rsidRPr="002D325A">
        <w:rPr>
          <w:i/>
          <w:lang w:eastAsia="x-none"/>
        </w:rPr>
        <w:t>ac-</w:t>
      </w:r>
      <w:proofErr w:type="spellStart"/>
      <w:r w:rsidRPr="002D325A">
        <w:rPr>
          <w:i/>
          <w:lang w:eastAsia="x-none"/>
        </w:rPr>
        <w:t>BarringForCSFB</w:t>
      </w:r>
      <w:proofErr w:type="spellEnd"/>
      <w:r w:rsidRPr="002D325A">
        <w:rPr>
          <w:lang w:eastAsia="x-none"/>
        </w:rPr>
        <w:t xml:space="preserve">, </w:t>
      </w:r>
      <w:r w:rsidRPr="002D325A">
        <w:rPr>
          <w:rFonts w:eastAsia="PMingLiU"/>
          <w:lang w:eastAsia="zh-TW"/>
        </w:rPr>
        <w:t>upon which the procedure ends;</w:t>
      </w:r>
    </w:p>
    <w:p w14:paraId="0A34C95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61D5EA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access barring check as specified in 5.3.3.11, using T306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4FC6230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7F39EFD8"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T303 is not running, start T303 with the timer value of T306;</w:t>
      </w:r>
    </w:p>
    <w:p w14:paraId="6CB335CA"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and mobile originating calls </w:t>
      </w:r>
      <w:r w:rsidRPr="002D325A">
        <w:rPr>
          <w:rFonts w:eastAsia="PMingLiU"/>
          <w:lang w:eastAsia="zh-TW"/>
        </w:rPr>
        <w:t xml:space="preserve">is applicable, </w:t>
      </w:r>
      <w:r w:rsidRPr="002D325A">
        <w:rPr>
          <w:lang w:eastAsia="x-none"/>
        </w:rPr>
        <w:t xml:space="preserve">due to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w:t>
      </w:r>
      <w:r w:rsidRPr="002D325A">
        <w:rPr>
          <w:rFonts w:eastAsia="PMingLiU"/>
          <w:lang w:eastAsia="zh-TW"/>
        </w:rPr>
        <w:t>upon which the procedure ends;</w:t>
      </w:r>
    </w:p>
    <w:p w14:paraId="32237E3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else if the UE is establishing the RRC connection for mobile originating MMTEL voice, mobile originating MMTEL video, mobile originating </w:t>
      </w:r>
      <w:proofErr w:type="spellStart"/>
      <w:r w:rsidRPr="002D325A">
        <w:rPr>
          <w:lang w:eastAsia="x-none"/>
        </w:rPr>
        <w:t>SMSoIP</w:t>
      </w:r>
      <w:proofErr w:type="spellEnd"/>
      <w:r w:rsidRPr="002D325A">
        <w:rPr>
          <w:lang w:eastAsia="x-none"/>
        </w:rPr>
        <w:t xml:space="preserve"> or mobile originating SMS:</w:t>
      </w:r>
    </w:p>
    <w:p w14:paraId="16AD08BA"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voice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BarringSkipForMMTELVoice</w:t>
      </w:r>
      <w:proofErr w:type="spellEnd"/>
      <w:r w:rsidRPr="002D325A">
        <w:rPr>
          <w:rFonts w:eastAsia="Malgun Gothic"/>
          <w:lang w:eastAsia="ko-KR"/>
        </w:rPr>
        <w:t>; or</w:t>
      </w:r>
    </w:p>
    <w:p w14:paraId="073482C4"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video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BarringSkipForMMTELVideo</w:t>
      </w:r>
      <w:proofErr w:type="spellEnd"/>
      <w:r w:rsidRPr="002D325A">
        <w:rPr>
          <w:rFonts w:eastAsia="Malgun Gothic"/>
          <w:lang w:eastAsia="ko-KR"/>
        </w:rPr>
        <w:t>; or</w:t>
      </w:r>
    </w:p>
    <w:p w14:paraId="04895FB7"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r>
      <w:r w:rsidRPr="002D325A">
        <w:rPr>
          <w:rFonts w:eastAsia="Malgun Gothic"/>
          <w:lang w:eastAsia="ko-KR"/>
        </w:rPr>
        <w:t>if</w:t>
      </w:r>
      <w:r w:rsidRPr="002D325A">
        <w:rPr>
          <w:lang w:eastAsia="x-none"/>
        </w:rPr>
        <w:t xml:space="preserve"> the UE is establishing the RRC connection for mobile originating </w:t>
      </w:r>
      <w:proofErr w:type="spellStart"/>
      <w:r w:rsidRPr="002D325A">
        <w:rPr>
          <w:lang w:eastAsia="x-none"/>
        </w:rPr>
        <w:t>SMSoIP</w:t>
      </w:r>
      <w:proofErr w:type="spellEnd"/>
      <w:r w:rsidRPr="002D325A">
        <w:rPr>
          <w:lang w:eastAsia="x-none"/>
        </w:rPr>
        <w:t xml:space="preserve"> or SMS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BarringSkipForSMS</w:t>
      </w:r>
      <w:proofErr w:type="spellEnd"/>
      <w:r w:rsidRPr="002D325A">
        <w:rPr>
          <w:lang w:eastAsia="x-none"/>
        </w:rPr>
        <w:t>:</w:t>
      </w:r>
    </w:p>
    <w:p w14:paraId="2529A00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Malgun Gothic"/>
          <w:lang w:eastAsia="ko-KR"/>
        </w:rPr>
        <w:t>3</w:t>
      </w:r>
      <w:r w:rsidRPr="002D325A">
        <w:rPr>
          <w:lang w:eastAsia="x-none"/>
        </w:rPr>
        <w:t>&gt;</w:t>
      </w:r>
      <w:r w:rsidRPr="002D325A">
        <w:rPr>
          <w:lang w:eastAsia="x-none"/>
        </w:rPr>
        <w:tab/>
        <w:t>consider access to the cell as not barred;</w:t>
      </w:r>
    </w:p>
    <w:p w14:paraId="48ED47B8"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rFonts w:eastAsia="Malgun Gothic"/>
          <w:lang w:eastAsia="ko-KR"/>
        </w:rPr>
        <w:t>2&gt;</w:t>
      </w:r>
      <w:r w:rsidRPr="002D325A">
        <w:rPr>
          <w:rFonts w:eastAsia="Malgun Gothic"/>
          <w:lang w:eastAsia="ko-KR"/>
        </w:rPr>
        <w:tab/>
        <w:t>else:</w:t>
      </w:r>
    </w:p>
    <w:p w14:paraId="51E53E80"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rFonts w:eastAsia="Malgun Gothic"/>
          <w:lang w:eastAsia="ko-KR"/>
        </w:rPr>
        <w:t>3</w:t>
      </w:r>
      <w:r w:rsidRPr="002D325A">
        <w:rPr>
          <w:lang w:eastAsia="x-none"/>
        </w:rPr>
        <w:t>&gt;</w:t>
      </w:r>
      <w:r w:rsidRPr="002D325A">
        <w:rPr>
          <w:lang w:eastAsia="x-none"/>
        </w:rPr>
        <w:tab/>
        <w:t xml:space="preserve">if </w:t>
      </w:r>
      <w:proofErr w:type="spellStart"/>
      <w:r w:rsidRPr="002D325A">
        <w:rPr>
          <w:i/>
          <w:lang w:eastAsia="x-none"/>
        </w:rPr>
        <w:t>establishmentCause</w:t>
      </w:r>
      <w:proofErr w:type="spellEnd"/>
      <w:r w:rsidRPr="002D325A">
        <w:rPr>
          <w:lang w:eastAsia="x-none"/>
        </w:rPr>
        <w:t xml:space="preserve"> received from higher layers is </w:t>
      </w:r>
      <w:r w:rsidRPr="002D325A">
        <w:rPr>
          <w:rFonts w:eastAsia="Malgun Gothic"/>
          <w:lang w:eastAsia="ko-KR"/>
        </w:rPr>
        <w:t xml:space="preserve">set to </w:t>
      </w:r>
      <w:proofErr w:type="spellStart"/>
      <w:r w:rsidRPr="002D325A">
        <w:rPr>
          <w:i/>
          <w:lang w:eastAsia="x-none"/>
        </w:rPr>
        <w:t>mo</w:t>
      </w:r>
      <w:proofErr w:type="spellEnd"/>
      <w:r w:rsidRPr="002D325A">
        <w:rPr>
          <w:i/>
          <w:lang w:eastAsia="x-none"/>
        </w:rPr>
        <w:t>-Signalling</w:t>
      </w:r>
      <w:r w:rsidRPr="002D325A">
        <w:rPr>
          <w:lang w:eastAsia="x-none"/>
        </w:rPr>
        <w:t xml:space="preserve"> (including the case that </w:t>
      </w:r>
      <w:proofErr w:type="spellStart"/>
      <w:r w:rsidRPr="002D325A">
        <w:rPr>
          <w:i/>
          <w:lang w:eastAsia="x-none"/>
        </w:rPr>
        <w:t>mo</w:t>
      </w:r>
      <w:proofErr w:type="spellEnd"/>
      <w:r w:rsidRPr="002D325A">
        <w:rPr>
          <w:i/>
          <w:lang w:eastAsia="x-none"/>
        </w:rPr>
        <w:t>-Signalling</w:t>
      </w:r>
      <w:r w:rsidRPr="002D325A">
        <w:rPr>
          <w:lang w:eastAsia="x-none"/>
        </w:rPr>
        <w:t xml:space="preserve"> is replaced by </w:t>
      </w:r>
      <w:r w:rsidRPr="002D325A">
        <w:rPr>
          <w:i/>
          <w:noProof/>
          <w:lang w:eastAsia="x-none"/>
        </w:rPr>
        <w:t>highPriorityAccess</w:t>
      </w:r>
      <w:r w:rsidRPr="002D325A">
        <w:rPr>
          <w:noProof/>
          <w:lang w:eastAsia="x-none"/>
        </w:rPr>
        <w:t xml:space="preserve"> </w:t>
      </w:r>
      <w:r w:rsidRPr="002D325A">
        <w:rPr>
          <w:lang w:eastAsia="x-none"/>
        </w:rPr>
        <w:t xml:space="preserve">according to TS 24.301 [35] or by </w:t>
      </w:r>
      <w:proofErr w:type="spellStart"/>
      <w:r w:rsidRPr="002D325A">
        <w:rPr>
          <w:i/>
          <w:lang w:eastAsia="x-none"/>
        </w:rPr>
        <w:t>mo-VoiceCall</w:t>
      </w:r>
      <w:proofErr w:type="spellEnd"/>
      <w:r w:rsidRPr="002D325A">
        <w:rPr>
          <w:i/>
          <w:lang w:eastAsia="x-none"/>
        </w:rPr>
        <w:t xml:space="preserve"> </w:t>
      </w:r>
      <w:r w:rsidRPr="002D325A">
        <w:rPr>
          <w:lang w:eastAsia="x-none"/>
        </w:rPr>
        <w:t>according to the clause 5.3.3.3)</w:t>
      </w:r>
      <w:r w:rsidRPr="002D325A">
        <w:rPr>
          <w:i/>
          <w:lang w:eastAsia="x-none"/>
        </w:rPr>
        <w:t>:</w:t>
      </w:r>
    </w:p>
    <w:p w14:paraId="629B9A7A"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perform access barring check as specified in 5.3.3.11, using T305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-Signalling</w:t>
      </w:r>
      <w:r w:rsidRPr="002D325A">
        <w:rPr>
          <w:lang w:eastAsia="x-none"/>
        </w:rPr>
        <w:t xml:space="preserve"> as "AC barring parameter";</w:t>
      </w:r>
    </w:p>
    <w:p w14:paraId="06821C5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48858C78" w14:textId="77777777" w:rsidR="002D325A" w:rsidRPr="002D325A" w:rsidRDefault="002D325A" w:rsidP="002D325A">
      <w:pPr>
        <w:overflowPunct w:val="0"/>
        <w:autoSpaceDE w:val="0"/>
        <w:autoSpaceDN w:val="0"/>
        <w:adjustRightInd w:val="0"/>
        <w:ind w:left="1702" w:hanging="284"/>
        <w:textAlignment w:val="baseline"/>
        <w:rPr>
          <w:lang w:eastAsia="zh-TW"/>
        </w:rPr>
      </w:pPr>
      <w:r w:rsidRPr="002D325A">
        <w:rPr>
          <w:lang w:eastAsia="zh-TW"/>
        </w:rPr>
        <w:t>5&gt;</w:t>
      </w:r>
      <w:r w:rsidRPr="002D325A">
        <w:rPr>
          <w:lang w:eastAsia="zh-TW"/>
        </w:rPr>
        <w:tab/>
        <w:t>inform upper layers about the failure to establish the RRC connection</w:t>
      </w:r>
      <w:r w:rsidRPr="002D325A">
        <w:rPr>
          <w:lang w:eastAsia="x-none"/>
        </w:rPr>
        <w:t xml:space="preserve"> or failure to resume the RRC connection with suspend indication</w:t>
      </w:r>
      <w:r w:rsidRPr="002D325A">
        <w:rPr>
          <w:lang w:eastAsia="zh-TW"/>
        </w:rPr>
        <w:t xml:space="preserve"> and that access barring for mobile originating </w:t>
      </w:r>
      <w:r w:rsidRPr="002D325A">
        <w:rPr>
          <w:lang w:eastAsia="x-none"/>
        </w:rPr>
        <w:t xml:space="preserve">signalling </w:t>
      </w:r>
      <w:r w:rsidRPr="002D325A">
        <w:rPr>
          <w:lang w:eastAsia="zh-TW"/>
        </w:rPr>
        <w:t>is applicable, upon which the procedure ends;</w:t>
      </w:r>
    </w:p>
    <w:p w14:paraId="466ABC26"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lang w:eastAsia="x-none"/>
        </w:rPr>
        <w:t>3&gt;</w:t>
      </w:r>
      <w:r w:rsidRPr="002D325A">
        <w:rPr>
          <w:lang w:eastAsia="x-none"/>
        </w:rPr>
        <w:tab/>
        <w:t xml:space="preserve">if </w:t>
      </w:r>
      <w:proofErr w:type="spellStart"/>
      <w:r w:rsidRPr="002D325A">
        <w:rPr>
          <w:i/>
          <w:lang w:eastAsia="x-none"/>
        </w:rPr>
        <w:t>establishmentCause</w:t>
      </w:r>
      <w:proofErr w:type="spellEnd"/>
      <w:r w:rsidRPr="002D325A">
        <w:rPr>
          <w:lang w:eastAsia="x-none"/>
        </w:rPr>
        <w:t xml:space="preserve"> received from higher layers is </w:t>
      </w:r>
      <w:r w:rsidRPr="002D325A">
        <w:rPr>
          <w:rFonts w:eastAsia="Malgun Gothic"/>
          <w:lang w:eastAsia="ko-KR"/>
        </w:rPr>
        <w:t xml:space="preserve">set to </w:t>
      </w:r>
      <w:proofErr w:type="spellStart"/>
      <w:r w:rsidRPr="002D325A">
        <w:rPr>
          <w:i/>
          <w:lang w:eastAsia="x-none"/>
        </w:rPr>
        <w:t>mo</w:t>
      </w:r>
      <w:proofErr w:type="spellEnd"/>
      <w:r w:rsidRPr="002D325A">
        <w:rPr>
          <w:i/>
          <w:lang w:eastAsia="x-none"/>
        </w:rPr>
        <w:t xml:space="preserve">-Data </w:t>
      </w:r>
      <w:r w:rsidRPr="002D325A">
        <w:rPr>
          <w:lang w:eastAsia="x-none"/>
        </w:rPr>
        <w:t xml:space="preserve">(including the case that </w:t>
      </w:r>
      <w:proofErr w:type="spellStart"/>
      <w:r w:rsidRPr="002D325A">
        <w:rPr>
          <w:i/>
          <w:lang w:eastAsia="x-none"/>
        </w:rPr>
        <w:t>mo</w:t>
      </w:r>
      <w:proofErr w:type="spellEnd"/>
      <w:r w:rsidRPr="002D325A">
        <w:rPr>
          <w:i/>
          <w:lang w:eastAsia="x-none"/>
        </w:rPr>
        <w:t>-Data</w:t>
      </w:r>
      <w:r w:rsidRPr="002D325A">
        <w:rPr>
          <w:lang w:eastAsia="x-none"/>
        </w:rPr>
        <w:t xml:space="preserve"> is replaced by </w:t>
      </w:r>
      <w:r w:rsidRPr="002D325A">
        <w:rPr>
          <w:i/>
          <w:noProof/>
          <w:lang w:eastAsia="x-none"/>
        </w:rPr>
        <w:t>highPriorityAccess</w:t>
      </w:r>
      <w:r w:rsidRPr="002D325A">
        <w:rPr>
          <w:lang w:eastAsia="x-none"/>
        </w:rPr>
        <w:t xml:space="preserve"> according to TS 24.301 [35] or by </w:t>
      </w:r>
      <w:proofErr w:type="spellStart"/>
      <w:r w:rsidRPr="002D325A">
        <w:rPr>
          <w:i/>
          <w:lang w:eastAsia="x-none"/>
        </w:rPr>
        <w:t>mo-VoiceCall</w:t>
      </w:r>
      <w:proofErr w:type="spellEnd"/>
      <w:r w:rsidRPr="002D325A">
        <w:rPr>
          <w:i/>
          <w:lang w:eastAsia="x-none"/>
        </w:rPr>
        <w:t xml:space="preserve"> </w:t>
      </w:r>
      <w:r w:rsidRPr="002D325A">
        <w:rPr>
          <w:lang w:eastAsia="x-none"/>
        </w:rPr>
        <w:t>according to the clause 5.3.3.3):</w:t>
      </w:r>
    </w:p>
    <w:p w14:paraId="07C0CE82"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perform access barring check as specified in 5.3.3.11, using T303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0ABEF66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5AFF37C3"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w:t>
      </w:r>
      <w:r w:rsidRPr="002D325A">
        <w:rPr>
          <w:i/>
          <w:lang w:eastAsia="x-none"/>
        </w:rPr>
        <w:t>SystemInformati</w:t>
      </w:r>
      <w:r w:rsidRPr="002D325A">
        <w:rPr>
          <w:i/>
          <w:iCs/>
          <w:lang w:eastAsia="x-none"/>
        </w:rPr>
        <w:t>onBlockType2</w:t>
      </w:r>
      <w:r w:rsidRPr="002D325A">
        <w:rPr>
          <w:lang w:eastAsia="x-none"/>
        </w:rPr>
        <w:t xml:space="preserve"> includes </w:t>
      </w:r>
      <w:r w:rsidRPr="002D325A">
        <w:rPr>
          <w:i/>
          <w:iCs/>
          <w:lang w:eastAsia="x-none"/>
        </w:rPr>
        <w:t>ac-</w:t>
      </w:r>
      <w:proofErr w:type="spellStart"/>
      <w:r w:rsidRPr="002D325A">
        <w:rPr>
          <w:i/>
          <w:iCs/>
          <w:lang w:eastAsia="x-none"/>
        </w:rPr>
        <w:t>BarringForCSFB</w:t>
      </w:r>
      <w:proofErr w:type="spellEnd"/>
      <w:r w:rsidRPr="002D325A">
        <w:rPr>
          <w:lang w:eastAsia="x-none"/>
        </w:rPr>
        <w:t xml:space="preserve"> or the UE does not support CS fallback:</w:t>
      </w:r>
    </w:p>
    <w:p w14:paraId="0C0B2117" w14:textId="77777777" w:rsidR="002D325A" w:rsidRPr="002D325A" w:rsidRDefault="002D325A" w:rsidP="002D325A">
      <w:pPr>
        <w:overflowPunct w:val="0"/>
        <w:autoSpaceDE w:val="0"/>
        <w:autoSpaceDN w:val="0"/>
        <w:adjustRightInd w:val="0"/>
        <w:ind w:left="1985" w:hanging="284"/>
        <w:textAlignment w:val="baseline"/>
        <w:rPr>
          <w:rFonts w:eastAsia="MS Mincho"/>
          <w:lang w:eastAsia="zh-TW"/>
        </w:rPr>
      </w:pPr>
      <w:r w:rsidRPr="002D325A">
        <w:rPr>
          <w:rFonts w:eastAsia="MS Mincho"/>
          <w:lang w:eastAsia="ja-JP"/>
        </w:rPr>
        <w:t>6&gt;</w:t>
      </w:r>
      <w:r w:rsidRPr="002D325A">
        <w:rPr>
          <w:rFonts w:eastAsia="MS Mincho"/>
          <w:lang w:eastAsia="ja-JP"/>
        </w:rPr>
        <w:tab/>
      </w:r>
      <w:r w:rsidRPr="002D325A">
        <w:rPr>
          <w:rFonts w:eastAsia="MS Mincho"/>
          <w:lang w:eastAsia="zh-TW"/>
        </w:rPr>
        <w:t>inform upper layers about the failure to establish the RRC connection</w:t>
      </w:r>
      <w:r w:rsidRPr="002D325A">
        <w:rPr>
          <w:rFonts w:eastAsia="MS Mincho"/>
          <w:lang w:eastAsia="ja-JP"/>
        </w:rPr>
        <w:t xml:space="preserve"> or failure to resume the RRC connection with suspend indication</w:t>
      </w:r>
      <w:r w:rsidRPr="002D325A">
        <w:rPr>
          <w:rFonts w:eastAsia="MS Mincho"/>
          <w:lang w:eastAsia="zh-TW"/>
        </w:rPr>
        <w:t xml:space="preserve"> and that access barring for mobile originating calls is applicable, upon which the procedure ends;</w:t>
      </w:r>
    </w:p>
    <w:p w14:paraId="22011C64"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rFonts w:eastAsia="PMingLiU"/>
          <w:lang w:eastAsia="zh-TW"/>
        </w:rPr>
        <w:t>5&gt;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w:t>
      </w:r>
      <w:proofErr w:type="spellStart"/>
      <w:r w:rsidRPr="002D325A">
        <w:rPr>
          <w:i/>
          <w:lang w:eastAsia="x-none"/>
        </w:rPr>
        <w:t>BarringForCSFB</w:t>
      </w:r>
      <w:proofErr w:type="spellEnd"/>
      <w:r w:rsidRPr="002D325A">
        <w:rPr>
          <w:lang w:eastAsia="x-none"/>
        </w:rPr>
        <w:t xml:space="preserve"> and the UE supports CS fallback):</w:t>
      </w:r>
    </w:p>
    <w:p w14:paraId="1FAAE22D"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if timer T306 is not running, start T306 with the timer value of T303;</w:t>
      </w:r>
    </w:p>
    <w:p w14:paraId="79B39483"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w:t>
      </w:r>
      <w:r w:rsidRPr="002D325A">
        <w:rPr>
          <w:rFonts w:eastAsia="PMingLiU"/>
          <w:lang w:eastAsia="zh-TW"/>
        </w:rPr>
        <w:t>&gt;</w:t>
      </w:r>
      <w:r w:rsidRPr="002D325A">
        <w:rPr>
          <w:rFonts w:eastAsia="PMingLiU"/>
          <w:lang w:eastAsia="zh-TW"/>
        </w:rPr>
        <w:tab/>
      </w:r>
      <w:r w:rsidRPr="002D325A">
        <w:rPr>
          <w:rFonts w:eastAsia="MS Mincho"/>
          <w:lang w:eastAsia="ja-JP"/>
        </w:rPr>
        <w:t>inform</w:t>
      </w:r>
      <w:r w:rsidRPr="002D325A">
        <w:rPr>
          <w:rFonts w:eastAsia="PMingLiU"/>
          <w:lang w:eastAsia="zh-TW"/>
        </w:rPr>
        <w:t xml:space="preserve"> upper layers about the failure to establish the RRC connection </w:t>
      </w:r>
      <w:r w:rsidRPr="002D325A">
        <w:rPr>
          <w:rFonts w:eastAsia="MS Mincho"/>
          <w:lang w:eastAsia="ja-JP"/>
        </w:rPr>
        <w:t>or failure to resume the RRC connection with suspend indication</w:t>
      </w:r>
      <w:r w:rsidRPr="002D325A">
        <w:rPr>
          <w:rFonts w:eastAsia="PMingLiU"/>
          <w:lang w:eastAsia="zh-TW"/>
        </w:rPr>
        <w:t xml:space="preserve"> and that access barring for mobile originating calls </w:t>
      </w:r>
      <w:r w:rsidRPr="002D325A">
        <w:rPr>
          <w:rFonts w:eastAsia="MS Mincho"/>
          <w:lang w:eastAsia="ja-JP"/>
        </w:rPr>
        <w:t xml:space="preserve">and mobile originating CS fallback </w:t>
      </w:r>
      <w:r w:rsidRPr="002D325A">
        <w:rPr>
          <w:rFonts w:eastAsia="PMingLiU"/>
          <w:lang w:eastAsia="zh-TW"/>
        </w:rPr>
        <w:t>is applicable, upon which the procedure ends;</w:t>
      </w:r>
    </w:p>
    <w:p w14:paraId="7955605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Upon initiation of the procedure, if the UE is connected to 5GC, the UE shall:</w:t>
      </w:r>
    </w:p>
    <w:p w14:paraId="5B5D180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upper layers provide an Access Category and one or more Access Identities upon requesting establishment of an RRC connection:</w:t>
      </w:r>
    </w:p>
    <w:p w14:paraId="1D6EE61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Access Category and Access Identities provided by upper layers;</w:t>
      </w:r>
    </w:p>
    <w:p w14:paraId="427CA56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42E2B6C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resumption of the RRC connection is triggered by response to NG-RAN paging:</w:t>
      </w:r>
    </w:p>
    <w:p w14:paraId="0E8B30B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select '0' as the Access Category;</w:t>
      </w:r>
    </w:p>
    <w:p w14:paraId="0CD87AF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provided by upper layers;</w:t>
      </w:r>
    </w:p>
    <w:p w14:paraId="67F29FE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61ECA3D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by upper layers:</w:t>
      </w:r>
    </w:p>
    <w:p w14:paraId="4E56BA9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upper layers provide an Access Category and one or more Access Identities:</w:t>
      </w:r>
    </w:p>
    <w:p w14:paraId="7041D96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unified access control procedure as specified in 5.3.16 using the Access Category and Access Identities provided by upper layers;</w:t>
      </w:r>
    </w:p>
    <w:p w14:paraId="293DF90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the access attempt is barred, the procedure ends;</w:t>
      </w:r>
    </w:p>
    <w:p w14:paraId="4986FC1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set the </w:t>
      </w:r>
      <w:proofErr w:type="spellStart"/>
      <w:r w:rsidRPr="002D325A">
        <w:rPr>
          <w:i/>
          <w:lang w:eastAsia="x-none"/>
        </w:rPr>
        <w:t>resumeCause</w:t>
      </w:r>
      <w:proofErr w:type="spellEnd"/>
      <w:r w:rsidRPr="002D325A">
        <w:rPr>
          <w:lang w:eastAsia="x-none"/>
        </w:rPr>
        <w:t xml:space="preserve"> in accordance with the information received from upper layers;</w:t>
      </w:r>
    </w:p>
    <w:p w14:paraId="5A8134C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due to an RNAU:</w:t>
      </w:r>
    </w:p>
    <w:p w14:paraId="29D281E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an emergency service is ongoing:</w:t>
      </w:r>
    </w:p>
    <w:p w14:paraId="0BCE129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'2' as the Access Category;</w:t>
      </w:r>
    </w:p>
    <w:p w14:paraId="7BAC3A5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set the </w:t>
      </w:r>
      <w:proofErr w:type="spellStart"/>
      <w:r w:rsidRPr="002D325A">
        <w:rPr>
          <w:i/>
          <w:iCs/>
          <w:lang w:eastAsia="x-none"/>
        </w:rPr>
        <w:t>resumeCause</w:t>
      </w:r>
      <w:proofErr w:type="spellEnd"/>
      <w:r w:rsidRPr="002D325A">
        <w:rPr>
          <w:lang w:eastAsia="zh-TW"/>
        </w:rPr>
        <w:t xml:space="preserve"> to </w:t>
      </w:r>
      <w:r w:rsidRPr="002D325A">
        <w:rPr>
          <w:i/>
          <w:iCs/>
          <w:lang w:eastAsia="zh-TW"/>
        </w:rPr>
        <w:t>emergency</w:t>
      </w:r>
      <w:r w:rsidRPr="002D325A">
        <w:rPr>
          <w:lang w:eastAsia="zh-TW"/>
        </w:rPr>
        <w:t>;</w:t>
      </w:r>
    </w:p>
    <w:p w14:paraId="194715B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5719D07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'8' as the Access Category;</w:t>
      </w:r>
    </w:p>
    <w:p w14:paraId="146074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to be applied as specified in TS 24.501 [95];</w:t>
      </w:r>
    </w:p>
    <w:p w14:paraId="534EF20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w:t>
      </w:r>
    </w:p>
    <w:p w14:paraId="16A6C737"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 xml:space="preserve">set the variable </w:t>
      </w:r>
      <w:bookmarkStart w:id="5" w:name="_Hlk517014742"/>
      <w:proofErr w:type="spellStart"/>
      <w:r w:rsidRPr="002D325A">
        <w:rPr>
          <w:i/>
          <w:lang w:eastAsia="x-none"/>
        </w:rPr>
        <w:t>pendingRnaUpdate</w:t>
      </w:r>
      <w:proofErr w:type="spellEnd"/>
      <w:r w:rsidRPr="002D325A">
        <w:rPr>
          <w:i/>
          <w:lang w:eastAsia="x-none"/>
        </w:rPr>
        <w:t xml:space="preserve"> </w:t>
      </w:r>
      <w:bookmarkEnd w:id="5"/>
      <w:r w:rsidRPr="002D325A">
        <w:rPr>
          <w:lang w:eastAsia="x-none"/>
        </w:rPr>
        <w:t>to 'TRUE';</w:t>
      </w:r>
    </w:p>
    <w:p w14:paraId="17353AF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the procedure ends;</w:t>
      </w:r>
    </w:p>
    <w:p w14:paraId="7023A8C2"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initiating the procedure, if connected to EPC or 5GC, the UE shall:</w:t>
      </w:r>
    </w:p>
    <w:p w14:paraId="230E1FE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 or from RRC_INACTIVE:</w:t>
      </w:r>
    </w:p>
    <w:p w14:paraId="6FEB8D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was configured with (NG)EN-DC:</w:t>
      </w:r>
    </w:p>
    <w:p w14:paraId="3AAFC9B5" w14:textId="35AA82C4" w:rsidR="002D325A" w:rsidRDefault="002D325A" w:rsidP="002D325A">
      <w:pPr>
        <w:overflowPunct w:val="0"/>
        <w:autoSpaceDE w:val="0"/>
        <w:autoSpaceDN w:val="0"/>
        <w:adjustRightInd w:val="0"/>
        <w:ind w:left="1135" w:hanging="284"/>
        <w:textAlignment w:val="baseline"/>
        <w:rPr>
          <w:ins w:id="6" w:author="Ericsson" w:date="2019-09-29T11:37:00Z"/>
          <w:lang w:eastAsia="x-none"/>
        </w:rPr>
      </w:pPr>
      <w:r w:rsidRPr="002D325A">
        <w:rPr>
          <w:lang w:eastAsia="x-none"/>
        </w:rPr>
        <w:t>3&gt;</w:t>
      </w:r>
      <w:r w:rsidRPr="002D325A">
        <w:rPr>
          <w:lang w:eastAsia="x-none"/>
        </w:rPr>
        <w:tab/>
        <w:t>perform MR</w:t>
      </w:r>
      <w:r w:rsidRPr="002D325A">
        <w:rPr>
          <w:rFonts w:eastAsia="SimSun"/>
          <w:lang w:eastAsia="zh-CN"/>
        </w:rPr>
        <w:t>-</w:t>
      </w:r>
      <w:r w:rsidRPr="002D325A">
        <w:rPr>
          <w:lang w:eastAsia="x-none"/>
        </w:rPr>
        <w:t>DC release, as specified in TS 38.331 [82], clause 5.3.5.10;</w:t>
      </w:r>
    </w:p>
    <w:p w14:paraId="3E65194F" w14:textId="6DEDC461" w:rsidR="002D325A" w:rsidRPr="002D325A" w:rsidRDefault="002D325A" w:rsidP="002D325A">
      <w:pPr>
        <w:pStyle w:val="B3"/>
        <w:rPr>
          <w:ins w:id="7" w:author="Ericsson" w:date="2019-09-29T11:37:00Z"/>
        </w:rPr>
      </w:pPr>
      <w:ins w:id="8" w:author="Ericsson" w:date="2019-09-29T11:38:00Z">
        <w:r>
          <w:t>3</w:t>
        </w:r>
      </w:ins>
      <w:ins w:id="9" w:author="Ericsson" w:date="2019-09-29T11:37:00Z">
        <w:r w:rsidRPr="002D325A">
          <w:t>&gt;</w:t>
        </w:r>
        <w:r w:rsidRPr="002D325A">
          <w:tab/>
          <w:t xml:space="preserve">release </w:t>
        </w:r>
        <w:r w:rsidRPr="002D325A">
          <w:rPr>
            <w:i/>
          </w:rPr>
          <w:t>p-</w:t>
        </w:r>
        <w:proofErr w:type="spellStart"/>
        <w:r w:rsidRPr="002D325A">
          <w:rPr>
            <w:i/>
          </w:rPr>
          <w:t>MaxEUTRA</w:t>
        </w:r>
        <w:proofErr w:type="spellEnd"/>
        <w:r w:rsidRPr="002D325A">
          <w:t>, if configured;</w:t>
        </w:r>
      </w:ins>
    </w:p>
    <w:p w14:paraId="6967639B" w14:textId="1BBB5922" w:rsidR="002D325A" w:rsidRPr="002D325A" w:rsidRDefault="002D325A" w:rsidP="002D325A">
      <w:pPr>
        <w:pStyle w:val="B3"/>
        <w:rPr>
          <w:rFonts w:eastAsia="Yu Mincho"/>
        </w:rPr>
      </w:pPr>
      <w:ins w:id="10" w:author="Ericsson" w:date="2019-09-29T11:38:00Z">
        <w:r>
          <w:rPr>
            <w:rFonts w:eastAsia="Yu Mincho"/>
          </w:rPr>
          <w:t>3</w:t>
        </w:r>
      </w:ins>
      <w:ins w:id="11" w:author="Ericsson" w:date="2019-09-29T11:37:00Z">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ins>
    </w:p>
    <w:p w14:paraId="04DA091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MCG SCell(s), if configured, in accordance with 5.3.10.3a;</w:t>
      </w:r>
    </w:p>
    <w:p w14:paraId="3B9B4CC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powerPrefIndicationConfig</w:t>
      </w:r>
      <w:proofErr w:type="spellEnd"/>
      <w:r w:rsidRPr="002D325A">
        <w:rPr>
          <w:lang w:eastAsia="x-none"/>
        </w:rPr>
        <w:t>, if configured and stop timer T340, if running;</w:t>
      </w:r>
    </w:p>
    <w:p w14:paraId="4FDD92E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reportProximityConfig</w:t>
      </w:r>
      <w:proofErr w:type="spellEnd"/>
      <w:r w:rsidRPr="002D325A">
        <w:rPr>
          <w:lang w:eastAsia="x-none"/>
        </w:rPr>
        <w:t xml:space="preserve"> and clear any associated proximity status reporting timer;</w:t>
      </w:r>
    </w:p>
    <w:p w14:paraId="0259D0F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obtainLocationConfig</w:t>
      </w:r>
      <w:proofErr w:type="spellEnd"/>
      <w:r w:rsidRPr="002D325A">
        <w:rPr>
          <w:lang w:eastAsia="x-none"/>
        </w:rPr>
        <w:t>, if configured;</w:t>
      </w:r>
    </w:p>
    <w:p w14:paraId="4AB2187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iCs/>
          <w:lang w:eastAsia="x-none"/>
        </w:rPr>
        <w:t>idc</w:t>
      </w:r>
      <w:proofErr w:type="spellEnd"/>
      <w:r w:rsidRPr="002D325A">
        <w:rPr>
          <w:i/>
          <w:iCs/>
          <w:lang w:eastAsia="x-none"/>
        </w:rPr>
        <w:t>-Config</w:t>
      </w:r>
      <w:r w:rsidRPr="002D325A">
        <w:rPr>
          <w:lang w:eastAsia="x-none"/>
        </w:rPr>
        <w:t>, if configured;</w:t>
      </w:r>
    </w:p>
    <w:p w14:paraId="2D60DEA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sps-AssistanceInfoReport</w:t>
      </w:r>
      <w:proofErr w:type="spellEnd"/>
      <w:r w:rsidRPr="002D325A">
        <w:rPr>
          <w:lang w:eastAsia="x-none"/>
        </w:rPr>
        <w:t>, if configured;</w:t>
      </w:r>
    </w:p>
    <w:p w14:paraId="784991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measSubframePatternPCell</w:t>
      </w:r>
      <w:proofErr w:type="spellEnd"/>
      <w:r w:rsidRPr="002D325A">
        <w:rPr>
          <w:lang w:eastAsia="x-none"/>
        </w:rPr>
        <w:t>, if configured;</w:t>
      </w:r>
    </w:p>
    <w:p w14:paraId="3968016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the entire SCG configuration, if configured, except for the DRB configuration (as configured by </w:t>
      </w:r>
      <w:proofErr w:type="spellStart"/>
      <w:r w:rsidRPr="002D325A">
        <w:rPr>
          <w:i/>
          <w:lang w:eastAsia="x-none"/>
        </w:rPr>
        <w:t>drb-ToAddModListSCG</w:t>
      </w:r>
      <w:proofErr w:type="spellEnd"/>
      <w:r w:rsidRPr="002D325A">
        <w:rPr>
          <w:lang w:eastAsia="x-none"/>
        </w:rPr>
        <w:t>);</w:t>
      </w:r>
    </w:p>
    <w:p w14:paraId="660ACA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naics</w:t>
      </w:r>
      <w:proofErr w:type="spellEnd"/>
      <w:r w:rsidRPr="002D325A">
        <w:rPr>
          <w:i/>
          <w:lang w:eastAsia="x-none"/>
        </w:rPr>
        <w:t>-Info</w:t>
      </w:r>
      <w:r w:rsidRPr="002D325A">
        <w:rPr>
          <w:lang w:eastAsia="x-none"/>
        </w:rPr>
        <w:t xml:space="preserve"> for the </w:t>
      </w:r>
      <w:proofErr w:type="spellStart"/>
      <w:r w:rsidRPr="002D325A">
        <w:rPr>
          <w:lang w:eastAsia="x-none"/>
        </w:rPr>
        <w:t>PCell</w:t>
      </w:r>
      <w:proofErr w:type="spellEnd"/>
      <w:r w:rsidRPr="002D325A">
        <w:rPr>
          <w:lang w:eastAsia="x-none"/>
        </w:rPr>
        <w:t>, if configured;</w:t>
      </w:r>
    </w:p>
    <w:p w14:paraId="46FCC59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LWA configuration, if configured, as described in 5.6.14.3;</w:t>
      </w:r>
    </w:p>
    <w:p w14:paraId="6A345C3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LWIP configuration, if configured, as described in 5.6.17.3;</w:t>
      </w:r>
    </w:p>
    <w:p w14:paraId="75C26C3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bw-PreferenceIndicationTimer</w:t>
      </w:r>
      <w:proofErr w:type="spellEnd"/>
      <w:r w:rsidRPr="002D325A">
        <w:rPr>
          <w:lang w:eastAsia="x-none"/>
        </w:rPr>
        <w:t>, if configured and stop timer T341, if running;</w:t>
      </w:r>
    </w:p>
    <w:p w14:paraId="3EBE69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delayBudgetReportingConfig</w:t>
      </w:r>
      <w:proofErr w:type="spellEnd"/>
      <w:r w:rsidRPr="002D325A">
        <w:rPr>
          <w:lang w:eastAsia="x-none"/>
        </w:rPr>
        <w:t>, if configured and stop timer T342, if running;</w:t>
      </w:r>
    </w:p>
    <w:p w14:paraId="29E9CB4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ailc-BitConfig</w:t>
      </w:r>
      <w:proofErr w:type="spellEnd"/>
      <w:r w:rsidRPr="002D325A">
        <w:rPr>
          <w:lang w:eastAsia="x-none"/>
        </w:rPr>
        <w:t>, if configured;</w:t>
      </w:r>
    </w:p>
    <w:p w14:paraId="09280EB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iCs/>
          <w:lang w:eastAsia="x-none"/>
        </w:rPr>
        <w:t>uplinkDataCompression</w:t>
      </w:r>
      <w:proofErr w:type="spellEnd"/>
      <w:r w:rsidRPr="002D325A">
        <w:rPr>
          <w:iCs/>
          <w:lang w:eastAsia="x-none"/>
        </w:rPr>
        <w:t>,</w:t>
      </w:r>
      <w:r w:rsidRPr="002D325A">
        <w:rPr>
          <w:lang w:eastAsia="x-none"/>
        </w:rPr>
        <w:t xml:space="preserve"> if configured;</w:t>
      </w:r>
    </w:p>
    <w:p w14:paraId="60C8D3CC"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1a:</w:t>
      </w:r>
      <w:r w:rsidRPr="002D325A">
        <w:rPr>
          <w:lang w:eastAsia="x-none"/>
        </w:rPr>
        <w:tab/>
        <w:t>The parameters and configurations are released from the UE Inactive AS context if the UE is resuming an RRC connection from RRC_INACTIVE.</w:t>
      </w:r>
    </w:p>
    <w:p w14:paraId="1372331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1F1EEE7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semi-persistent scheduling configuration as specified in 9.2.3;</w:t>
      </w:r>
    </w:p>
    <w:p w14:paraId="00AF47C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5F60D95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217E756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apply the </w:t>
      </w:r>
      <w:proofErr w:type="spellStart"/>
      <w:r w:rsidRPr="002D325A">
        <w:rPr>
          <w:i/>
          <w:lang w:eastAsia="x-none"/>
        </w:rPr>
        <w:t>timeAlignmentTimerCommon</w:t>
      </w:r>
      <w:proofErr w:type="spellEnd"/>
      <w:r w:rsidRPr="002D325A">
        <w:rPr>
          <w:lang w:eastAsia="x-none"/>
        </w:rPr>
        <w:t xml:space="preserve"> included in </w:t>
      </w:r>
      <w:r w:rsidRPr="002D325A">
        <w:rPr>
          <w:i/>
          <w:lang w:eastAsia="x-none"/>
        </w:rPr>
        <w:t>SystemInformationBlockType2</w:t>
      </w:r>
      <w:r w:rsidRPr="002D325A">
        <w:rPr>
          <w:lang w:eastAsia="x-none"/>
        </w:rPr>
        <w:t>;</w:t>
      </w:r>
    </w:p>
    <w:p w14:paraId="0B6A1E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0119207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w:t>
      </w:r>
    </w:p>
    <w:p w14:paraId="3BFEC99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889BD8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 from RRC_INACTIVE:</w:t>
      </w:r>
    </w:p>
    <w:p w14:paraId="1739483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set the variable </w:t>
      </w:r>
      <w:proofErr w:type="spellStart"/>
      <w:r w:rsidRPr="002D325A">
        <w:rPr>
          <w:i/>
          <w:lang w:eastAsia="x-none"/>
        </w:rPr>
        <w:t>pendingRnaUpdate</w:t>
      </w:r>
      <w:proofErr w:type="spellEnd"/>
      <w:r w:rsidRPr="002D325A">
        <w:rPr>
          <w:lang w:eastAsia="x-none"/>
        </w:rPr>
        <w:t xml:space="preserve"> to 'FALSE';</w:t>
      </w:r>
    </w:p>
    <w:p w14:paraId="0B93AA0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AEF0F7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0031D75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stored, discard the UE AS context and </w:t>
      </w:r>
      <w:proofErr w:type="spellStart"/>
      <w:r w:rsidRPr="002D325A">
        <w:rPr>
          <w:i/>
          <w:lang w:eastAsia="x-none"/>
        </w:rPr>
        <w:t>resumeIdentity</w:t>
      </w:r>
      <w:proofErr w:type="spellEnd"/>
      <w:r w:rsidRPr="002D325A">
        <w:rPr>
          <w:lang w:eastAsia="x-none"/>
        </w:rPr>
        <w:t>;</w:t>
      </w:r>
    </w:p>
    <w:p w14:paraId="131E456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0B582C8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RRCEarlyDataRequest</w:t>
      </w:r>
      <w:proofErr w:type="spellEnd"/>
      <w:r w:rsidRPr="002D325A">
        <w:rPr>
          <w:i/>
          <w:lang w:eastAsia="x-none"/>
        </w:rPr>
        <w:t xml:space="preserve"> </w:t>
      </w:r>
      <w:r w:rsidRPr="002D325A">
        <w:rPr>
          <w:lang w:eastAsia="x-none"/>
        </w:rPr>
        <w:t>message in accordance with 5.3.3.3b;</w:t>
      </w:r>
    </w:p>
    <w:p w14:paraId="50B0DEC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C609E3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RRCConnectionRequest</w:t>
      </w:r>
      <w:proofErr w:type="spellEnd"/>
      <w:r w:rsidRPr="002D325A">
        <w:rPr>
          <w:lang w:eastAsia="x-none"/>
        </w:rPr>
        <w:t xml:space="preserve"> message in accordance with 5.3.3.3;</w:t>
      </w:r>
    </w:p>
    <w:p w14:paraId="11A1BEE8"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5257C7D"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For NB-IoT, upon initiation of the procedure, the UE shall:</w:t>
      </w:r>
    </w:p>
    <w:p w14:paraId="0A256F5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exception data;</w:t>
      </w:r>
      <w:r w:rsidRPr="002D325A">
        <w:rPr>
          <w:i/>
          <w:lang w:eastAsia="x-none"/>
        </w:rPr>
        <w:t xml:space="preserve"> </w:t>
      </w:r>
      <w:r w:rsidRPr="002D325A">
        <w:rPr>
          <w:lang w:eastAsia="x-none"/>
        </w:rPr>
        <w:t>or</w:t>
      </w:r>
    </w:p>
    <w:p w14:paraId="592D7C0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data;</w:t>
      </w:r>
      <w:r w:rsidRPr="002D325A">
        <w:rPr>
          <w:i/>
          <w:lang w:eastAsia="x-none"/>
        </w:rPr>
        <w:t xml:space="preserve"> </w:t>
      </w:r>
      <w:r w:rsidRPr="002D325A">
        <w:rPr>
          <w:lang w:eastAsia="x-none"/>
        </w:rPr>
        <w:t>or</w:t>
      </w:r>
    </w:p>
    <w:p w14:paraId="40FCECF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delay tolerant access;</w:t>
      </w:r>
      <w:r w:rsidRPr="002D325A">
        <w:rPr>
          <w:i/>
          <w:lang w:eastAsia="x-none"/>
        </w:rPr>
        <w:t xml:space="preserve"> </w:t>
      </w:r>
      <w:r w:rsidRPr="002D325A">
        <w:rPr>
          <w:lang w:eastAsia="x-none"/>
        </w:rPr>
        <w:t>or</w:t>
      </w:r>
    </w:p>
    <w:p w14:paraId="421ABAC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signalling;</w:t>
      </w:r>
    </w:p>
    <w:p w14:paraId="167D683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access barring check as specified in 5.3.3.14;</w:t>
      </w:r>
    </w:p>
    <w:p w14:paraId="64132D9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rFonts w:eastAsia="PMingLiU"/>
          <w:lang w:eastAsia="zh-TW"/>
        </w:rPr>
        <w:t>2&gt;</w:t>
      </w:r>
      <w:r w:rsidRPr="002D325A">
        <w:rPr>
          <w:rFonts w:eastAsia="PMingLiU"/>
          <w:lang w:eastAsia="zh-TW"/>
        </w:rPr>
        <w:tab/>
      </w:r>
      <w:r w:rsidRPr="002D325A">
        <w:rPr>
          <w:lang w:eastAsia="x-none"/>
        </w:rPr>
        <w:t>if access to the cell is barred:</w:t>
      </w:r>
    </w:p>
    <w:p w14:paraId="4EC7E0A0" w14:textId="77777777" w:rsidR="002D325A" w:rsidRPr="002D325A" w:rsidRDefault="002D325A" w:rsidP="002D325A">
      <w:pPr>
        <w:overflowPunct w:val="0"/>
        <w:autoSpaceDE w:val="0"/>
        <w:autoSpaceDN w:val="0"/>
        <w:adjustRightInd w:val="0"/>
        <w:ind w:left="1135" w:hanging="284"/>
        <w:textAlignment w:val="baseline"/>
        <w:rPr>
          <w:lang w:eastAsia="zh-TW"/>
        </w:rPr>
      </w:pPr>
      <w:r w:rsidRPr="002D325A">
        <w:rPr>
          <w:lang w:eastAsia="zh-TW"/>
        </w:rPr>
        <w:t>3&gt;</w:t>
      </w:r>
      <w:r w:rsidRPr="002D325A">
        <w:rPr>
          <w:lang w:eastAsia="zh-TW"/>
        </w:rPr>
        <w:tab/>
        <w:t xml:space="preserve">inform upper layers about the failure to establish the RRC connection </w:t>
      </w:r>
      <w:r w:rsidRPr="002D325A">
        <w:rPr>
          <w:lang w:eastAsia="x-none"/>
        </w:rPr>
        <w:t xml:space="preserve">or failure to resume the RRC connection with suspend indication </w:t>
      </w:r>
      <w:r w:rsidRPr="002D325A">
        <w:rPr>
          <w:lang w:eastAsia="zh-TW"/>
        </w:rPr>
        <w:t>and that access barring is applicable, upon which the procedure ends;</w:t>
      </w:r>
    </w:p>
    <w:p w14:paraId="650148D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7D5558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4E2A1C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408C9FF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6DE2D44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establishing an RRC connection:</w:t>
      </w:r>
    </w:p>
    <w:p w14:paraId="31F75F92" w14:textId="77777777" w:rsidR="002D325A" w:rsidRPr="002D325A" w:rsidRDefault="002D325A" w:rsidP="002D325A">
      <w:pPr>
        <w:overflowPunct w:val="0"/>
        <w:autoSpaceDE w:val="0"/>
        <w:autoSpaceDN w:val="0"/>
        <w:adjustRightInd w:val="0"/>
        <w:ind w:left="851" w:hanging="284"/>
        <w:textAlignment w:val="baseline"/>
        <w:rPr>
          <w:rFonts w:eastAsia="SimSun"/>
          <w:lang w:eastAsia="x-none"/>
        </w:rPr>
      </w:pPr>
      <w:r w:rsidRPr="002D325A">
        <w:rPr>
          <w:rFonts w:eastAsia="SimSun"/>
          <w:lang w:eastAsia="x-none"/>
        </w:rPr>
        <w:t>2&gt;</w:t>
      </w:r>
      <w:r w:rsidRPr="002D325A">
        <w:rPr>
          <w:rFonts w:eastAsia="SimSun"/>
          <w:lang w:eastAsia="x-none"/>
        </w:rPr>
        <w:tab/>
        <w:t xml:space="preserve">if stored, discard the UE AS context and </w:t>
      </w:r>
      <w:proofErr w:type="spellStart"/>
      <w:r w:rsidRPr="002D325A">
        <w:rPr>
          <w:rFonts w:eastAsia="SimSun"/>
          <w:i/>
          <w:lang w:eastAsia="x-none"/>
        </w:rPr>
        <w:t>resumeIdentity</w:t>
      </w:r>
      <w:proofErr w:type="spellEnd"/>
      <w:r w:rsidRPr="002D325A">
        <w:rPr>
          <w:rFonts w:eastAsia="SimSun"/>
          <w:lang w:eastAsia="x-none"/>
        </w:rPr>
        <w:t>;</w:t>
      </w:r>
    </w:p>
    <w:p w14:paraId="7A1A368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5AAAFF1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RRCEarlyDataRequest</w:t>
      </w:r>
      <w:proofErr w:type="spellEnd"/>
      <w:r w:rsidRPr="002D325A">
        <w:rPr>
          <w:i/>
          <w:lang w:eastAsia="x-none"/>
        </w:rPr>
        <w:t xml:space="preserve"> </w:t>
      </w:r>
      <w:r w:rsidRPr="002D325A">
        <w:rPr>
          <w:lang w:eastAsia="x-none"/>
        </w:rPr>
        <w:t>message in accordance with 5.3.3.3b;</w:t>
      </w:r>
    </w:p>
    <w:p w14:paraId="6D08B63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0244852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iCs/>
          <w:lang w:eastAsia="x-none"/>
        </w:rPr>
        <w:t>RRCConnectionRequest</w:t>
      </w:r>
      <w:proofErr w:type="spellEnd"/>
      <w:r w:rsidRPr="002D325A">
        <w:rPr>
          <w:lang w:eastAsia="x-none"/>
        </w:rPr>
        <w:t xml:space="preserve"> message in accordance with 5.3.3.3;</w:t>
      </w:r>
    </w:p>
    <w:p w14:paraId="19B3E86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w:t>
      </w:r>
    </w:p>
    <w:p w14:paraId="25E69D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schedulingRequestConfig</w:t>
      </w:r>
      <w:proofErr w:type="spellEnd"/>
      <w:r w:rsidRPr="002D325A">
        <w:rPr>
          <w:lang w:eastAsia="x-none"/>
        </w:rPr>
        <w:t>, if configured;</w:t>
      </w:r>
    </w:p>
    <w:p w14:paraId="1B2A3ED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EBA961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3:</w:t>
      </w:r>
      <w:r w:rsidRPr="002D325A">
        <w:rPr>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71D39E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lastRenderedPageBreak/>
        <w:t>NOTE 4:</w:t>
      </w:r>
      <w:r w:rsidRPr="002D325A">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146331" w14:textId="288947FA"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42E3DC5" w14:textId="3A900C48" w:rsidR="001E41F3" w:rsidRDefault="001E41F3">
      <w:pPr>
        <w:rPr>
          <w:noProof/>
        </w:rPr>
      </w:pPr>
    </w:p>
    <w:p w14:paraId="3A5E68ED" w14:textId="77777777" w:rsidR="0065608A" w:rsidRPr="009B54C8" w:rsidRDefault="0065608A" w:rsidP="0065608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2EC1620" w14:textId="77777777" w:rsidR="0065608A" w:rsidRDefault="0065608A" w:rsidP="0065608A">
      <w:pPr>
        <w:rPr>
          <w:lang w:eastAsia="ja-JP"/>
        </w:rPr>
      </w:pPr>
    </w:p>
    <w:p w14:paraId="0E71CECA" w14:textId="77777777" w:rsidR="002D325A" w:rsidRPr="002D325A" w:rsidRDefault="002D325A" w:rsidP="002D32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20486798"/>
      <w:r w:rsidRPr="002D325A">
        <w:rPr>
          <w:rFonts w:ascii="Arial" w:hAnsi="Arial"/>
          <w:sz w:val="24"/>
          <w:lang w:eastAsia="x-none"/>
        </w:rPr>
        <w:t>5.3.5.3</w:t>
      </w:r>
      <w:r w:rsidRPr="002D325A">
        <w:rPr>
          <w:rFonts w:ascii="Arial" w:hAnsi="Arial"/>
          <w:sz w:val="24"/>
          <w:lang w:eastAsia="x-none"/>
        </w:rPr>
        <w:tab/>
        <w:t xml:space="preserve">Reception of an </w:t>
      </w:r>
      <w:proofErr w:type="spellStart"/>
      <w:r w:rsidRPr="002D325A">
        <w:rPr>
          <w:rFonts w:ascii="Arial" w:hAnsi="Arial"/>
          <w:i/>
          <w:sz w:val="24"/>
          <w:lang w:eastAsia="x-none"/>
        </w:rPr>
        <w:t>RRCConnectionReconfiguration</w:t>
      </w:r>
      <w:proofErr w:type="spellEnd"/>
      <w:r w:rsidRPr="002D325A">
        <w:rPr>
          <w:rFonts w:ascii="Arial" w:hAnsi="Arial"/>
          <w:sz w:val="24"/>
          <w:lang w:eastAsia="x-none"/>
        </w:rPr>
        <w:t xml:space="preserve"> not including the </w:t>
      </w:r>
      <w:proofErr w:type="spellStart"/>
      <w:r w:rsidRPr="002D325A">
        <w:rPr>
          <w:rFonts w:ascii="Arial" w:hAnsi="Arial"/>
          <w:i/>
          <w:sz w:val="24"/>
          <w:lang w:eastAsia="x-none"/>
        </w:rPr>
        <w:t>mobilityControlInfo</w:t>
      </w:r>
      <w:proofErr w:type="spellEnd"/>
      <w:r w:rsidRPr="002D325A">
        <w:rPr>
          <w:rFonts w:ascii="Arial" w:hAnsi="Arial"/>
          <w:i/>
          <w:sz w:val="24"/>
          <w:lang w:eastAsia="x-none"/>
        </w:rPr>
        <w:t xml:space="preserve"> </w:t>
      </w:r>
      <w:r w:rsidRPr="002D325A">
        <w:rPr>
          <w:rFonts w:ascii="Arial" w:hAnsi="Arial"/>
          <w:sz w:val="24"/>
          <w:lang w:eastAsia="x-none"/>
        </w:rPr>
        <w:t>by the UE</w:t>
      </w:r>
      <w:bookmarkEnd w:id="12"/>
    </w:p>
    <w:p w14:paraId="3F16E32A"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 xml:space="preserve">If the </w:t>
      </w:r>
      <w:proofErr w:type="spellStart"/>
      <w:r w:rsidRPr="002D325A">
        <w:rPr>
          <w:i/>
          <w:lang w:eastAsia="ja-JP"/>
        </w:rPr>
        <w:t>RRCConnectionReconfiguration</w:t>
      </w:r>
      <w:proofErr w:type="spellEnd"/>
      <w:r w:rsidRPr="002D325A">
        <w:rPr>
          <w:lang w:eastAsia="ja-JP"/>
        </w:rPr>
        <w:t xml:space="preserve"> message does not include the </w:t>
      </w:r>
      <w:proofErr w:type="spellStart"/>
      <w:r w:rsidRPr="002D325A">
        <w:rPr>
          <w:i/>
          <w:lang w:eastAsia="ja-JP"/>
        </w:rPr>
        <w:t>mobilityControlInfo</w:t>
      </w:r>
      <w:proofErr w:type="spellEnd"/>
      <w:r w:rsidRPr="002D325A">
        <w:rPr>
          <w:i/>
          <w:lang w:eastAsia="ja-JP"/>
        </w:rPr>
        <w:t xml:space="preserve"> </w:t>
      </w:r>
      <w:r w:rsidRPr="002D325A">
        <w:rPr>
          <w:lang w:eastAsia="ja-JP"/>
        </w:rPr>
        <w:t>and the</w:t>
      </w:r>
      <w:r w:rsidRPr="002D325A">
        <w:rPr>
          <w:i/>
          <w:lang w:eastAsia="ja-JP"/>
        </w:rPr>
        <w:t xml:space="preserve"> </w:t>
      </w:r>
      <w:r w:rsidRPr="002D325A">
        <w:rPr>
          <w:lang w:eastAsia="ja-JP"/>
        </w:rPr>
        <w:t>UE is able to comply with the configuration included in this message, the UE shall:</w:t>
      </w:r>
    </w:p>
    <w:p w14:paraId="6C159C8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this is the first </w:t>
      </w:r>
      <w:proofErr w:type="spellStart"/>
      <w:r w:rsidRPr="002D325A">
        <w:rPr>
          <w:i/>
          <w:lang w:eastAsia="x-none"/>
        </w:rPr>
        <w:t>RRCConnectionReconfiguration</w:t>
      </w:r>
      <w:proofErr w:type="spellEnd"/>
      <w:r w:rsidRPr="002D325A">
        <w:rPr>
          <w:lang w:eastAsia="x-none"/>
        </w:rPr>
        <w:t xml:space="preserve"> message after successful completion of the RRC connection re-establishment procedure:</w:t>
      </w:r>
    </w:p>
    <w:p w14:paraId="14237BF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re-establish PDCP for SRB2 configured with E-UTRA PDCP entity and for all DRBs that are established and configured with E-UTRA PDCP, if any;</w:t>
      </w:r>
    </w:p>
    <w:p w14:paraId="30580CD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re-establish RLC for SRB2 and for all DRBs that are established and configured with E-UTRA RLC, if any;</w:t>
      </w:r>
    </w:p>
    <w:p w14:paraId="3CF1B14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fullConfig</w:t>
      </w:r>
      <w:proofErr w:type="spellEnd"/>
      <w:r w:rsidRPr="002D325A">
        <w:rPr>
          <w:lang w:eastAsia="x-none"/>
        </w:rPr>
        <w:t>:</w:t>
      </w:r>
    </w:p>
    <w:p w14:paraId="1F2BDA5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radio configuration procedure as specified in 5.3.5.8;</w:t>
      </w:r>
    </w:p>
    <w:p w14:paraId="7063659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radioResourceConfigDedicated</w:t>
      </w:r>
      <w:proofErr w:type="spellEnd"/>
      <w:r w:rsidRPr="002D325A">
        <w:rPr>
          <w:lang w:eastAsia="x-none"/>
        </w:rPr>
        <w:t>:</w:t>
      </w:r>
    </w:p>
    <w:p w14:paraId="303D179D"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radio resource configuration procedure as specified in 5.3.10;</w:t>
      </w:r>
    </w:p>
    <w:p w14:paraId="32BFC012"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w:t>
      </w:r>
      <w:r w:rsidRPr="002D325A">
        <w:rPr>
          <w:lang w:eastAsia="x-none"/>
        </w:rPr>
        <w:tab/>
        <w:t>Void</w:t>
      </w:r>
    </w:p>
    <w:p w14:paraId="01384ACF"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x-none"/>
        </w:rPr>
        <w:tab/>
        <w:t>Void</w:t>
      </w:r>
    </w:p>
    <w:p w14:paraId="679A99A0"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3104725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radioResourceConfigDedicated</w:t>
      </w:r>
      <w:proofErr w:type="spellEnd"/>
      <w:r w:rsidRPr="002D325A">
        <w:rPr>
          <w:lang w:eastAsia="x-none"/>
        </w:rPr>
        <w:t>:</w:t>
      </w:r>
    </w:p>
    <w:p w14:paraId="12A2F8B4"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radio resource configuration procedure as specified in 5.3.10;</w:t>
      </w:r>
    </w:p>
    <w:p w14:paraId="112BD25B"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3:</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establishment of radio bearers other than SRB1, the UE may start using these radio bearers immediately, i.e. there is no need to wait for an outstanding acknowledgment of the </w:t>
      </w:r>
      <w:proofErr w:type="spellStart"/>
      <w:r w:rsidRPr="002D325A">
        <w:rPr>
          <w:i/>
          <w:lang w:eastAsia="x-none"/>
        </w:rPr>
        <w:t>SecurityModeComplete</w:t>
      </w:r>
      <w:proofErr w:type="spellEnd"/>
      <w:r w:rsidRPr="002D325A">
        <w:rPr>
          <w:lang w:eastAsia="x-none"/>
        </w:rPr>
        <w:t xml:space="preserve"> message.</w:t>
      </w:r>
    </w:p>
    <w:p w14:paraId="5931B30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sCellToReleaseList</w:t>
      </w:r>
      <w:proofErr w:type="spellEnd"/>
      <w:r w:rsidRPr="002D325A">
        <w:rPr>
          <w:lang w:eastAsia="x-none"/>
        </w:rPr>
        <w:t>:</w:t>
      </w:r>
    </w:p>
    <w:p w14:paraId="62AE797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release as specified in 5.3.10.3a;</w:t>
      </w:r>
    </w:p>
    <w:p w14:paraId="5A77E86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sCellToAddModList</w:t>
      </w:r>
      <w:proofErr w:type="spellEnd"/>
      <w:r w:rsidRPr="002D325A">
        <w:rPr>
          <w:lang w:eastAsia="x-none"/>
        </w:rPr>
        <w:t>:</w:t>
      </w:r>
    </w:p>
    <w:p w14:paraId="451CC85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addition or modification as specified in 5.3.10.3b;</w:t>
      </w:r>
    </w:p>
    <w:p w14:paraId="7C3F49A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sCellGroupToReleaseList</w:t>
      </w:r>
      <w:proofErr w:type="spellEnd"/>
      <w:r w:rsidRPr="002D325A">
        <w:rPr>
          <w:lang w:eastAsia="x-none"/>
        </w:rPr>
        <w:t>:</w:t>
      </w:r>
    </w:p>
    <w:p w14:paraId="22FABDB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group release as specified in 5.3.10.3d;</w:t>
      </w:r>
    </w:p>
    <w:p w14:paraId="084D6BD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sCellGroupToAddModList</w:t>
      </w:r>
      <w:proofErr w:type="spellEnd"/>
      <w:r w:rsidRPr="002D325A">
        <w:rPr>
          <w:lang w:eastAsia="x-none"/>
        </w:rPr>
        <w:t>:</w:t>
      </w:r>
    </w:p>
    <w:p w14:paraId="1D2F578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group addition or modification as specified in 5.3.10.3e;</w:t>
      </w:r>
    </w:p>
    <w:p w14:paraId="3C3D748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scg</w:t>
      </w:r>
      <w:proofErr w:type="spellEnd"/>
      <w:r w:rsidRPr="002D325A">
        <w:rPr>
          <w:i/>
          <w:lang w:eastAsia="x-none"/>
        </w:rPr>
        <w:t>-Configuration</w:t>
      </w:r>
      <w:r w:rsidRPr="002D325A">
        <w:rPr>
          <w:lang w:eastAsia="x-none"/>
        </w:rPr>
        <w:t>; or</w:t>
      </w:r>
    </w:p>
    <w:p w14:paraId="1CACA93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lastRenderedPageBreak/>
        <w:t>1&gt;</w:t>
      </w:r>
      <w:r w:rsidRPr="002D325A">
        <w:rPr>
          <w:lang w:eastAsia="x-none"/>
        </w:rPr>
        <w:tab/>
        <w:t xml:space="preserve">if the current UE configuration includes one or more split DRBs configured with </w:t>
      </w:r>
      <w:proofErr w:type="spellStart"/>
      <w:r w:rsidRPr="002D325A">
        <w:rPr>
          <w:i/>
          <w:lang w:eastAsia="x-none"/>
        </w:rPr>
        <w:t>pdcp</w:t>
      </w:r>
      <w:proofErr w:type="spellEnd"/>
      <w:r w:rsidRPr="002D325A">
        <w:rPr>
          <w:i/>
          <w:lang w:eastAsia="x-none"/>
        </w:rPr>
        <w:t>-Config</w:t>
      </w:r>
      <w:r w:rsidRPr="002D325A">
        <w:rPr>
          <w:lang w:eastAsia="x-none"/>
        </w:rPr>
        <w:t xml:space="preserve"> and the received </w:t>
      </w:r>
      <w:proofErr w:type="spellStart"/>
      <w:r w:rsidRPr="002D325A">
        <w:rPr>
          <w:i/>
          <w:lang w:eastAsia="x-none"/>
        </w:rPr>
        <w:t>RRCConnectionReconfiguration</w:t>
      </w:r>
      <w:proofErr w:type="spellEnd"/>
      <w:r w:rsidRPr="002D325A">
        <w:rPr>
          <w:lang w:eastAsia="x-none"/>
        </w:rPr>
        <w:t xml:space="preserve"> includes </w:t>
      </w:r>
      <w:proofErr w:type="spellStart"/>
      <w:r w:rsidRPr="002D325A">
        <w:rPr>
          <w:i/>
          <w:lang w:eastAsia="x-none"/>
        </w:rPr>
        <w:t>radioResourceConfigDedicated</w:t>
      </w:r>
      <w:proofErr w:type="spellEnd"/>
      <w:r w:rsidRPr="002D325A">
        <w:rPr>
          <w:lang w:eastAsia="x-none"/>
        </w:rPr>
        <w:t xml:space="preserve"> including </w:t>
      </w:r>
      <w:proofErr w:type="spellStart"/>
      <w:r w:rsidRPr="002D325A">
        <w:rPr>
          <w:i/>
          <w:lang w:eastAsia="x-none"/>
        </w:rPr>
        <w:t>drb-ToAddModList</w:t>
      </w:r>
      <w:proofErr w:type="spellEnd"/>
      <w:r w:rsidRPr="002D325A">
        <w:rPr>
          <w:lang w:eastAsia="x-none"/>
        </w:rPr>
        <w:t>:</w:t>
      </w:r>
    </w:p>
    <w:p w14:paraId="26E3E5EA"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SCG reconfiguration as specified in 5.3.10.10;</w:t>
      </w:r>
    </w:p>
    <w:p w14:paraId="0FF81A6D" w14:textId="77777777" w:rsidR="002D325A" w:rsidRPr="002D325A" w:rsidRDefault="002D325A" w:rsidP="002D325A">
      <w:pPr>
        <w:overflowPunct w:val="0"/>
        <w:autoSpaceDE w:val="0"/>
        <w:autoSpaceDN w:val="0"/>
        <w:adjustRightInd w:val="0"/>
        <w:ind w:left="568" w:hanging="284"/>
        <w:textAlignment w:val="baseline"/>
        <w:rPr>
          <w:rFonts w:eastAsia="SimSun"/>
          <w:lang w:eastAsia="zh-CN"/>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nr-Config</w:t>
      </w:r>
      <w:r w:rsidRPr="002D325A">
        <w:rPr>
          <w:lang w:eastAsia="x-none"/>
        </w:rPr>
        <w:t xml:space="preserve"> and it is set to </w:t>
      </w:r>
      <w:r w:rsidRPr="002D325A">
        <w:rPr>
          <w:i/>
          <w:lang w:eastAsia="x-none"/>
        </w:rPr>
        <w:t>release</w:t>
      </w:r>
      <w:r w:rsidRPr="002D325A">
        <w:rPr>
          <w:lang w:eastAsia="x-none"/>
        </w:rPr>
        <w:t>: or</w:t>
      </w:r>
    </w:p>
    <w:p w14:paraId="3C1A87F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w:t>
      </w:r>
      <w:proofErr w:type="spellStart"/>
      <w:r w:rsidRPr="002D325A">
        <w:rPr>
          <w:i/>
          <w:lang w:eastAsia="x-none"/>
        </w:rPr>
        <w:t>endc-ReleaseAndAdd</w:t>
      </w:r>
      <w:proofErr w:type="spellEnd"/>
      <w:r w:rsidRPr="002D325A">
        <w:rPr>
          <w:i/>
          <w:lang w:eastAsia="x-none"/>
        </w:rPr>
        <w:t xml:space="preserve"> </w:t>
      </w:r>
      <w:r w:rsidRPr="002D325A">
        <w:rPr>
          <w:lang w:eastAsia="x-none"/>
        </w:rPr>
        <w:t xml:space="preserve">and it is set to </w:t>
      </w:r>
      <w:r w:rsidRPr="002D325A">
        <w:rPr>
          <w:i/>
          <w:lang w:eastAsia="x-none"/>
        </w:rPr>
        <w:t>TRUE</w:t>
      </w:r>
      <w:r w:rsidRPr="002D325A">
        <w:rPr>
          <w:lang w:eastAsia="x-none"/>
        </w:rPr>
        <w:t>:</w:t>
      </w:r>
    </w:p>
    <w:p w14:paraId="60DEC354" w14:textId="7722D62D" w:rsidR="002D325A" w:rsidRDefault="002D325A" w:rsidP="002D325A">
      <w:pPr>
        <w:overflowPunct w:val="0"/>
        <w:autoSpaceDE w:val="0"/>
        <w:autoSpaceDN w:val="0"/>
        <w:adjustRightInd w:val="0"/>
        <w:ind w:left="851" w:hanging="284"/>
        <w:textAlignment w:val="baseline"/>
        <w:rPr>
          <w:ins w:id="13" w:author="Ericsson" w:date="2019-09-29T11:38:00Z"/>
          <w:lang w:eastAsia="x-none"/>
        </w:rPr>
      </w:pPr>
      <w:r w:rsidRPr="002D325A">
        <w:rPr>
          <w:lang w:eastAsia="x-none"/>
        </w:rPr>
        <w:t>2&gt;</w:t>
      </w:r>
      <w:r w:rsidRPr="002D325A">
        <w:rPr>
          <w:lang w:eastAsia="x-none"/>
        </w:rPr>
        <w:tab/>
        <w:t>perform MR-DC release as specified in TS 38.331 [82], clause 5.3.5.10;</w:t>
      </w:r>
    </w:p>
    <w:p w14:paraId="47E34CB2" w14:textId="01FB63B0" w:rsidR="002D325A" w:rsidRPr="002D325A" w:rsidRDefault="002D325A" w:rsidP="002D325A">
      <w:pPr>
        <w:pStyle w:val="B2"/>
        <w:rPr>
          <w:ins w:id="14" w:author="Ericsson" w:date="2019-09-29T11:38:00Z"/>
        </w:rPr>
      </w:pPr>
      <w:ins w:id="15" w:author="Ericsson" w:date="2019-09-29T11:38:00Z">
        <w:r>
          <w:t>2</w:t>
        </w:r>
        <w:r w:rsidRPr="002D325A">
          <w:t>&gt;</w:t>
        </w:r>
        <w:r w:rsidRPr="002D325A">
          <w:tab/>
          <w:t xml:space="preserve">release </w:t>
        </w:r>
        <w:r w:rsidRPr="002D325A">
          <w:rPr>
            <w:i/>
          </w:rPr>
          <w:t>p-</w:t>
        </w:r>
        <w:proofErr w:type="spellStart"/>
        <w:r w:rsidRPr="002D325A">
          <w:rPr>
            <w:i/>
          </w:rPr>
          <w:t>MaxEUTRA</w:t>
        </w:r>
        <w:proofErr w:type="spellEnd"/>
        <w:r w:rsidRPr="002D325A">
          <w:t>, if configured;</w:t>
        </w:r>
      </w:ins>
    </w:p>
    <w:p w14:paraId="0E7F621B" w14:textId="45DDD59C" w:rsidR="002D325A" w:rsidRPr="002D325A" w:rsidRDefault="002D325A" w:rsidP="002D325A">
      <w:pPr>
        <w:pStyle w:val="B2"/>
        <w:rPr>
          <w:rFonts w:eastAsia="Yu Mincho"/>
        </w:rPr>
      </w:pPr>
      <w:ins w:id="16" w:author="Ericsson" w:date="2019-09-29T11:38:00Z">
        <w:r>
          <w:rPr>
            <w:rFonts w:eastAsia="Yu Mincho"/>
          </w:rPr>
          <w:t>2</w:t>
        </w:r>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ins>
    </w:p>
    <w:p w14:paraId="5CF85AF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sk</w:t>
      </w:r>
      <w:proofErr w:type="spellEnd"/>
      <w:r w:rsidRPr="002D325A">
        <w:rPr>
          <w:i/>
          <w:lang w:eastAsia="x-none"/>
        </w:rPr>
        <w:t>-Counter</w:t>
      </w:r>
      <w:r w:rsidRPr="002D325A">
        <w:rPr>
          <w:lang w:eastAsia="x-none"/>
        </w:rPr>
        <w:t>:</w:t>
      </w:r>
    </w:p>
    <w:p w14:paraId="3EC75DD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key update procedure as specified in TS 38.331 [82], clause 5.3.5.7;</w:t>
      </w:r>
    </w:p>
    <w:p w14:paraId="016821A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w:t>
      </w:r>
      <w:proofErr w:type="spellStart"/>
      <w:r w:rsidRPr="002D325A">
        <w:rPr>
          <w:i/>
          <w:lang w:eastAsia="x-none"/>
        </w:rPr>
        <w:t>SecondaryCellGroupConfig</w:t>
      </w:r>
      <w:proofErr w:type="spellEnd"/>
      <w:r w:rsidRPr="002D325A">
        <w:rPr>
          <w:lang w:eastAsia="x-none"/>
        </w:rPr>
        <w:t>:</w:t>
      </w:r>
    </w:p>
    <w:p w14:paraId="12E0CD8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NR RRC Reconfiguration as specified in TS 38.331 [82], clause 5.3.5.3;</w:t>
      </w:r>
    </w:p>
    <w:p w14:paraId="553897A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nr-RadioBearerConfig1</w:t>
      </w:r>
      <w:r w:rsidRPr="002D325A">
        <w:rPr>
          <w:lang w:eastAsia="x-none"/>
        </w:rPr>
        <w:t>:</w:t>
      </w:r>
    </w:p>
    <w:p w14:paraId="771F5D3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radio bearer configuration as specified in TS 38.331 [82], clause 5.3.5.6;</w:t>
      </w:r>
    </w:p>
    <w:p w14:paraId="0948D4B7"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nr-RadioBearerConfig2</w:t>
      </w:r>
      <w:r w:rsidRPr="002D325A">
        <w:rPr>
          <w:lang w:eastAsia="x-none"/>
        </w:rPr>
        <w:t>:</w:t>
      </w:r>
    </w:p>
    <w:p w14:paraId="4A15252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radio bearer configuration as specified in TS 38.331 [82], clause 5.3.5.6;</w:t>
      </w:r>
    </w:p>
    <w:p w14:paraId="283F3D9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this is the first </w:t>
      </w:r>
      <w:proofErr w:type="spellStart"/>
      <w:r w:rsidRPr="002D325A">
        <w:rPr>
          <w:i/>
          <w:lang w:eastAsia="x-none"/>
        </w:rPr>
        <w:t>RRCConnectionReconfiguration</w:t>
      </w:r>
      <w:proofErr w:type="spellEnd"/>
      <w:r w:rsidRPr="002D325A">
        <w:rPr>
          <w:lang w:eastAsia="x-none"/>
        </w:rPr>
        <w:t xml:space="preserve"> message after successful completion of the RRC connection re-establishment procedure:</w:t>
      </w:r>
    </w:p>
    <w:p w14:paraId="1D2B477D" w14:textId="77777777" w:rsidR="002D325A" w:rsidRPr="002D325A" w:rsidRDefault="002D325A" w:rsidP="002D325A">
      <w:pPr>
        <w:overflowPunct w:val="0"/>
        <w:autoSpaceDE w:val="0"/>
        <w:autoSpaceDN w:val="0"/>
        <w:adjustRightInd w:val="0"/>
        <w:ind w:left="568"/>
        <w:textAlignment w:val="baseline"/>
        <w:rPr>
          <w:lang w:eastAsia="x-none"/>
        </w:rPr>
      </w:pPr>
      <w:r w:rsidRPr="002D325A">
        <w:rPr>
          <w:lang w:eastAsia="x-none"/>
        </w:rPr>
        <w:t>2&gt;</w:t>
      </w:r>
      <w:r w:rsidRPr="002D325A">
        <w:rPr>
          <w:lang w:eastAsia="x-none"/>
        </w:rPr>
        <w:tab/>
        <w:t>resume SRB2 and all DRBs that are suspended, if any, including RBs configured with NR PDCP;</w:t>
      </w:r>
    </w:p>
    <w:p w14:paraId="20625AA2"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4:</w:t>
      </w:r>
      <w:r w:rsidRPr="002D325A">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83BB29E"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5:</w:t>
      </w:r>
      <w:r w:rsidRPr="002D325A">
        <w:rPr>
          <w:lang w:eastAsia="x-none"/>
        </w:rPr>
        <w:tab/>
        <w:t>The UE may discard SRB2 messages and data that it receives prior to completing the reconfiguration used to resume these bearers.</w:t>
      </w:r>
    </w:p>
    <w:p w14:paraId="2540595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systemInformationBlockType1Dedicated</w:t>
      </w:r>
      <w:r w:rsidRPr="002D325A">
        <w:rPr>
          <w:lang w:eastAsia="x-none"/>
        </w:rPr>
        <w:t>:</w:t>
      </w:r>
    </w:p>
    <w:p w14:paraId="30AF9DCB"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x-none"/>
        </w:rPr>
        <w:t>2&gt;</w:t>
      </w:r>
      <w:r w:rsidRPr="002D325A">
        <w:rPr>
          <w:lang w:eastAsia="x-none"/>
        </w:rPr>
        <w:tab/>
      </w:r>
      <w:proofErr w:type="spellStart"/>
      <w:r w:rsidRPr="002D325A">
        <w:rPr>
          <w:lang w:eastAsia="x-none"/>
        </w:rPr>
        <w:t>perfom</w:t>
      </w:r>
      <w:proofErr w:type="spellEnd"/>
      <w:r w:rsidRPr="002D325A">
        <w:rPr>
          <w:lang w:eastAsia="x-none"/>
        </w:rPr>
        <w:t xml:space="preserve"> the actions upon reception of the </w:t>
      </w:r>
      <w:r w:rsidRPr="002D325A">
        <w:rPr>
          <w:i/>
          <w:lang w:eastAsia="x-none"/>
        </w:rPr>
        <w:t>SystemInformationBlockType1</w:t>
      </w:r>
      <w:r w:rsidRPr="002D325A">
        <w:rPr>
          <w:lang w:eastAsia="x-none"/>
        </w:rPr>
        <w:t xml:space="preserve"> message as specified in 5.2.2.7</w:t>
      </w:r>
      <w:r w:rsidRPr="002D325A">
        <w:rPr>
          <w:i/>
          <w:lang w:eastAsia="x-none"/>
        </w:rPr>
        <w:t>;</w:t>
      </w:r>
    </w:p>
    <w:p w14:paraId="5C454A0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systemInformationBlockType2Dedicated</w:t>
      </w:r>
      <w:r w:rsidRPr="002D325A">
        <w:rPr>
          <w:lang w:eastAsia="x-none"/>
        </w:rPr>
        <w:t>:</w:t>
      </w:r>
    </w:p>
    <w:p w14:paraId="69354A0D"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x-none"/>
        </w:rPr>
        <w:t>2&gt;</w:t>
      </w:r>
      <w:r w:rsidRPr="002D325A">
        <w:rPr>
          <w:lang w:eastAsia="x-none"/>
        </w:rPr>
        <w:tab/>
      </w:r>
      <w:proofErr w:type="spellStart"/>
      <w:r w:rsidRPr="002D325A">
        <w:rPr>
          <w:lang w:eastAsia="x-none"/>
        </w:rPr>
        <w:t>perfom</w:t>
      </w:r>
      <w:proofErr w:type="spellEnd"/>
      <w:r w:rsidRPr="002D325A">
        <w:rPr>
          <w:lang w:eastAsia="x-none"/>
        </w:rPr>
        <w:t xml:space="preserve"> the actions upon reception of the </w:t>
      </w:r>
      <w:r w:rsidRPr="002D325A">
        <w:rPr>
          <w:i/>
          <w:lang w:eastAsia="x-none"/>
        </w:rPr>
        <w:t>SystemInformationBlockType2</w:t>
      </w:r>
      <w:r w:rsidRPr="002D325A">
        <w:rPr>
          <w:lang w:eastAsia="x-none"/>
        </w:rPr>
        <w:t xml:space="preserve"> message as specified in 5.2.2.9;</w:t>
      </w:r>
    </w:p>
    <w:p w14:paraId="3C66C3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caps/>
          <w:lang w:eastAsia="x-none"/>
        </w:rPr>
        <w:t xml:space="preserve"> </w:t>
      </w:r>
      <w:r w:rsidRPr="002D325A">
        <w:rPr>
          <w:lang w:eastAsia="x-none"/>
        </w:rPr>
        <w:t xml:space="preserve">message includes the </w:t>
      </w:r>
      <w:proofErr w:type="spellStart"/>
      <w:r w:rsidRPr="002D325A">
        <w:rPr>
          <w:i/>
          <w:lang w:eastAsia="x-none"/>
        </w:rPr>
        <w:t>dedicatedInfoNASList</w:t>
      </w:r>
      <w:proofErr w:type="spellEnd"/>
      <w:r w:rsidRPr="002D325A">
        <w:rPr>
          <w:lang w:eastAsia="x-none"/>
        </w:rPr>
        <w:t>:</w:t>
      </w:r>
    </w:p>
    <w:p w14:paraId="4D5FD82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forward each element of the </w:t>
      </w:r>
      <w:proofErr w:type="spellStart"/>
      <w:r w:rsidRPr="002D325A">
        <w:rPr>
          <w:i/>
          <w:lang w:eastAsia="x-none"/>
        </w:rPr>
        <w:t>dedicatedInfoNASList</w:t>
      </w:r>
      <w:proofErr w:type="spellEnd"/>
      <w:r w:rsidRPr="002D325A">
        <w:rPr>
          <w:lang w:eastAsia="x-none"/>
        </w:rPr>
        <w:t xml:space="preserve"> to upper layers in the same order as listed;</w:t>
      </w:r>
    </w:p>
    <w:p w14:paraId="70F47FA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measConfig</w:t>
      </w:r>
      <w:proofErr w:type="spellEnd"/>
      <w:r w:rsidRPr="002D325A">
        <w:rPr>
          <w:lang w:eastAsia="x-none"/>
        </w:rPr>
        <w:t>:</w:t>
      </w:r>
    </w:p>
    <w:p w14:paraId="6ED1EC9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measurement configuration procedure as specified in 5.5.2;</w:t>
      </w:r>
    </w:p>
    <w:p w14:paraId="066DCB8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perform the measurement identity autonomous removal as specified in 5.5.2.2a;</w:t>
      </w:r>
    </w:p>
    <w:p w14:paraId="3D26955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otherConfig</w:t>
      </w:r>
      <w:proofErr w:type="spellEnd"/>
      <w:r w:rsidRPr="002D325A">
        <w:rPr>
          <w:lang w:eastAsia="x-none"/>
        </w:rPr>
        <w:t>:</w:t>
      </w:r>
    </w:p>
    <w:p w14:paraId="0C3C48D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other configuration procedure as specified in 5.3.10.9;</w:t>
      </w:r>
    </w:p>
    <w:p w14:paraId="7FC3C50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sl-DiscConfig</w:t>
      </w:r>
      <w:proofErr w:type="spellEnd"/>
      <w:r w:rsidRPr="002D325A">
        <w:rPr>
          <w:lang w:eastAsia="x-none"/>
        </w:rPr>
        <w:t xml:space="preserve"> or</w:t>
      </w:r>
      <w:r w:rsidRPr="002D325A">
        <w:rPr>
          <w:i/>
          <w:lang w:eastAsia="x-none"/>
        </w:rPr>
        <w:t xml:space="preserve"> </w:t>
      </w:r>
      <w:proofErr w:type="spellStart"/>
      <w:r w:rsidRPr="002D325A">
        <w:rPr>
          <w:i/>
          <w:lang w:eastAsia="x-none"/>
        </w:rPr>
        <w:t>sl-CommConfig</w:t>
      </w:r>
      <w:proofErr w:type="spellEnd"/>
      <w:r w:rsidRPr="002D325A">
        <w:rPr>
          <w:lang w:eastAsia="x-none"/>
        </w:rPr>
        <w:t>:</w:t>
      </w:r>
    </w:p>
    <w:p w14:paraId="1469DA8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sidelink dedicated configuration procedure as specified in 5.3.10.15;</w:t>
      </w:r>
    </w:p>
    <w:p w14:paraId="3BF26B1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lastRenderedPageBreak/>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r w:rsidRPr="002D325A">
        <w:rPr>
          <w:i/>
          <w:lang w:eastAsia="x-none"/>
        </w:rPr>
        <w:t>sl-V2X-ConfigDedicated</w:t>
      </w:r>
      <w:r w:rsidRPr="002D325A">
        <w:rPr>
          <w:lang w:eastAsia="x-none"/>
        </w:rPr>
        <w:t>:</w:t>
      </w:r>
    </w:p>
    <w:p w14:paraId="5E03A56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perform the </w:t>
      </w:r>
      <w:r w:rsidRPr="002D325A">
        <w:rPr>
          <w:lang w:eastAsia="zh-CN"/>
        </w:rPr>
        <w:t xml:space="preserve">V2X sidelink communication </w:t>
      </w:r>
      <w:r w:rsidRPr="002D325A">
        <w:rPr>
          <w:lang w:eastAsia="x-none"/>
        </w:rPr>
        <w:t>dedicated configuration procedure as specified in 5.3.10.15a;</w:t>
      </w:r>
    </w:p>
    <w:p w14:paraId="4CED3BE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ko-KR"/>
        </w:rPr>
        <w:t>wlan</w:t>
      </w:r>
      <w:r w:rsidRPr="002D325A">
        <w:rPr>
          <w:i/>
          <w:lang w:eastAsia="x-none"/>
        </w:rPr>
        <w:t>-OffloadInfo</w:t>
      </w:r>
      <w:proofErr w:type="spellEnd"/>
      <w:r w:rsidRPr="002D325A">
        <w:rPr>
          <w:lang w:eastAsia="ko-KR"/>
        </w:rPr>
        <w:t>:</w:t>
      </w:r>
    </w:p>
    <w:p w14:paraId="442004CE"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rFonts w:eastAsia="Malgun Gothic"/>
          <w:lang w:eastAsia="ko-KR"/>
        </w:rPr>
        <w:t>2&gt;</w:t>
      </w:r>
      <w:r w:rsidRPr="002D325A">
        <w:rPr>
          <w:lang w:eastAsia="x-none"/>
        </w:rPr>
        <w:tab/>
      </w:r>
      <w:r w:rsidRPr="002D325A">
        <w:rPr>
          <w:lang w:eastAsia="ko-KR"/>
        </w:rPr>
        <w:t>perform the dedicated WLAN offload configuration procedure as specified in 5.6.12.2;</w:t>
      </w:r>
    </w:p>
    <w:p w14:paraId="1B651E4B"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1&gt;</w:t>
      </w:r>
      <w:r w:rsidRPr="002D325A">
        <w:rPr>
          <w:lang w:eastAsia="ko-KR"/>
        </w:rPr>
        <w:tab/>
        <w:t xml:space="preserve">if the </w:t>
      </w:r>
      <w:proofErr w:type="spellStart"/>
      <w:r w:rsidRPr="002D325A">
        <w:rPr>
          <w:i/>
          <w:lang w:eastAsia="ko-KR"/>
        </w:rPr>
        <w:t>RRCConnectionReconfiguration</w:t>
      </w:r>
      <w:proofErr w:type="spellEnd"/>
      <w:r w:rsidRPr="002D325A">
        <w:rPr>
          <w:lang w:eastAsia="ko-KR"/>
        </w:rPr>
        <w:t xml:space="preserve"> message includes </w:t>
      </w:r>
      <w:proofErr w:type="spellStart"/>
      <w:r w:rsidRPr="002D325A">
        <w:rPr>
          <w:i/>
          <w:lang w:eastAsia="x-none"/>
        </w:rPr>
        <w:t>rclwi</w:t>
      </w:r>
      <w:proofErr w:type="spellEnd"/>
      <w:r w:rsidRPr="002D325A">
        <w:rPr>
          <w:i/>
          <w:lang w:eastAsia="x-none"/>
        </w:rPr>
        <w:t>-Configuration</w:t>
      </w:r>
      <w:r w:rsidRPr="002D325A">
        <w:rPr>
          <w:lang w:eastAsia="ko-KR"/>
        </w:rPr>
        <w:t>:</w:t>
      </w:r>
    </w:p>
    <w:p w14:paraId="1147D35A"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2&gt;</w:t>
      </w:r>
      <w:r w:rsidRPr="002D325A">
        <w:rPr>
          <w:lang w:eastAsia="ko-KR"/>
        </w:rPr>
        <w:tab/>
        <w:t>perform the WLAN traffic steering command procedure as specified in 5.6.16.2;</w:t>
      </w:r>
    </w:p>
    <w:p w14:paraId="0B83EEB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lwa</w:t>
      </w:r>
      <w:proofErr w:type="spellEnd"/>
      <w:r w:rsidRPr="002D325A">
        <w:rPr>
          <w:i/>
          <w:lang w:eastAsia="x-none"/>
        </w:rPr>
        <w:t>-Configuration</w:t>
      </w:r>
      <w:r w:rsidRPr="002D325A">
        <w:rPr>
          <w:lang w:eastAsia="x-none"/>
        </w:rPr>
        <w:t>:</w:t>
      </w:r>
    </w:p>
    <w:p w14:paraId="5F691C0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LWA configuration procedure as specified in 5.6.14.2;</w:t>
      </w:r>
    </w:p>
    <w:p w14:paraId="5E65DC1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ko-KR"/>
        </w:rPr>
        <w:t>lwip</w:t>
      </w:r>
      <w:proofErr w:type="spellEnd"/>
      <w:r w:rsidRPr="002D325A">
        <w:rPr>
          <w:i/>
          <w:lang w:eastAsia="x-none"/>
        </w:rPr>
        <w:t>-Configuration</w:t>
      </w:r>
      <w:r w:rsidRPr="002D325A">
        <w:rPr>
          <w:lang w:eastAsia="ko-KR"/>
        </w:rPr>
        <w:t>:</w:t>
      </w:r>
    </w:p>
    <w:p w14:paraId="04B92F2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rFonts w:eastAsia="Malgun Gothic"/>
          <w:lang w:eastAsia="ko-KR"/>
        </w:rPr>
        <w:t>2&gt;</w:t>
      </w:r>
      <w:r w:rsidRPr="002D325A">
        <w:rPr>
          <w:lang w:eastAsia="x-none"/>
        </w:rPr>
        <w:tab/>
      </w:r>
      <w:r w:rsidRPr="002D325A">
        <w:rPr>
          <w:lang w:eastAsia="ko-KR"/>
        </w:rPr>
        <w:t>perform the LWIP reconfiguration procedure as specified in 5.6.17.2;</w:t>
      </w:r>
    </w:p>
    <w:p w14:paraId="4F51D77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upon RRC connection establishment, if UE does not need UL gaps during continuous uplink transmission:</w:t>
      </w:r>
    </w:p>
    <w:p w14:paraId="11C4895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configure lower layers to stop using UL gaps during continuous uplink transmission in FDD for </w:t>
      </w:r>
      <w:proofErr w:type="spellStart"/>
      <w:r w:rsidRPr="002D325A">
        <w:rPr>
          <w:i/>
          <w:lang w:eastAsia="x-none"/>
        </w:rPr>
        <w:t>RRCConnectionReconfigurationComplete</w:t>
      </w:r>
      <w:proofErr w:type="spellEnd"/>
      <w:r w:rsidRPr="002D325A">
        <w:rPr>
          <w:lang w:eastAsia="x-none"/>
        </w:rPr>
        <w:t xml:space="preserve"> message and subsequent uplink transmission in RRC_CONNECTED except for UL transmissions as specified in TS36.211 [21];</w:t>
      </w:r>
    </w:p>
    <w:p w14:paraId="3BD67C0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set the content of</w:t>
      </w:r>
      <w:r w:rsidRPr="002D325A">
        <w:rPr>
          <w:lang w:eastAsia="zh-CN"/>
        </w:rPr>
        <w:t xml:space="preserve"> </w:t>
      </w:r>
      <w:proofErr w:type="spellStart"/>
      <w:r w:rsidRPr="002D325A">
        <w:rPr>
          <w:i/>
          <w:lang w:eastAsia="x-none"/>
        </w:rPr>
        <w:t>RRCConnectionReconfigurationComplete</w:t>
      </w:r>
      <w:proofErr w:type="spellEnd"/>
      <w:r w:rsidRPr="002D325A">
        <w:rPr>
          <w:lang w:eastAsia="x-none"/>
        </w:rPr>
        <w:t xml:space="preserve"> message as follows:</w:t>
      </w:r>
    </w:p>
    <w:p w14:paraId="2E6181D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perCC-GapIndicationRequest</w:t>
      </w:r>
      <w:proofErr w:type="spellEnd"/>
      <w:r w:rsidRPr="002D325A">
        <w:rPr>
          <w:lang w:eastAsia="x-none"/>
        </w:rPr>
        <w:t>:</w:t>
      </w:r>
    </w:p>
    <w:p w14:paraId="6DC0139D"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perCC-GapIndicationList</w:t>
      </w:r>
      <w:proofErr w:type="spellEnd"/>
      <w:r w:rsidRPr="002D325A">
        <w:rPr>
          <w:lang w:eastAsia="x-none"/>
        </w:rPr>
        <w:t xml:space="preserve"> and </w:t>
      </w:r>
      <w:proofErr w:type="spellStart"/>
      <w:r w:rsidRPr="002D325A">
        <w:rPr>
          <w:i/>
          <w:lang w:eastAsia="x-none"/>
        </w:rPr>
        <w:t>numFreqEffective</w:t>
      </w:r>
      <w:proofErr w:type="spellEnd"/>
      <w:r w:rsidRPr="002D325A">
        <w:rPr>
          <w:lang w:eastAsia="x-none"/>
        </w:rPr>
        <w:t>;</w:t>
      </w:r>
    </w:p>
    <w:p w14:paraId="7CBD527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frequencies are configured for reduced measurement performance:</w:t>
      </w:r>
    </w:p>
    <w:p w14:paraId="06107BD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numFreqEffectiveReduced</w:t>
      </w:r>
      <w:proofErr w:type="spellEnd"/>
      <w:r w:rsidRPr="002D325A">
        <w:rPr>
          <w:lang w:eastAsia="x-none"/>
        </w:rPr>
        <w:t>;</w:t>
      </w:r>
    </w:p>
    <w:p w14:paraId="416AAE6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message included </w:t>
      </w:r>
      <w:r w:rsidRPr="002D325A">
        <w:rPr>
          <w:i/>
          <w:lang w:eastAsia="x-none"/>
        </w:rPr>
        <w:t>nr-</w:t>
      </w:r>
      <w:proofErr w:type="spellStart"/>
      <w:r w:rsidRPr="002D325A">
        <w:rPr>
          <w:i/>
          <w:lang w:eastAsia="x-none"/>
        </w:rPr>
        <w:t>SecondaryCellGroupConfig</w:t>
      </w:r>
      <w:proofErr w:type="spellEnd"/>
      <w:r w:rsidRPr="002D325A">
        <w:rPr>
          <w:lang w:eastAsia="x-none"/>
        </w:rPr>
        <w:t>:</w:t>
      </w:r>
    </w:p>
    <w:p w14:paraId="34B1AF7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scg-ConfigResponseNR</w:t>
      </w:r>
      <w:proofErr w:type="spellEnd"/>
      <w:r w:rsidRPr="002D325A">
        <w:rPr>
          <w:lang w:eastAsia="x-none"/>
        </w:rPr>
        <w:t xml:space="preserve"> in accordance with TS 38.331 [82], clause 5.3.5.3;</w:t>
      </w:r>
    </w:p>
    <w:p w14:paraId="1FA4257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configured with NE-DC:</w:t>
      </w:r>
    </w:p>
    <w:p w14:paraId="773F296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transfer the </w:t>
      </w:r>
      <w:proofErr w:type="spellStart"/>
      <w:r w:rsidRPr="002D325A">
        <w:rPr>
          <w:i/>
          <w:lang w:eastAsia="x-none"/>
        </w:rPr>
        <w:t>RRCConnectionReconfigurationComplete</w:t>
      </w:r>
      <w:proofErr w:type="spellEnd"/>
      <w:r w:rsidRPr="002D325A">
        <w:rPr>
          <w:lang w:eastAsia="x-none"/>
        </w:rPr>
        <w:t xml:space="preserve"> message via SRB1 embedded in NR RRC message </w:t>
      </w:r>
      <w:proofErr w:type="spellStart"/>
      <w:r w:rsidRPr="002D325A">
        <w:rPr>
          <w:i/>
          <w:lang w:eastAsia="x-none"/>
        </w:rPr>
        <w:t>RRCReconfigurationComplete</w:t>
      </w:r>
      <w:proofErr w:type="spellEnd"/>
      <w:r w:rsidRPr="002D325A">
        <w:rPr>
          <w:i/>
          <w:lang w:eastAsia="x-none"/>
        </w:rPr>
        <w:t xml:space="preserve"> </w:t>
      </w:r>
      <w:r w:rsidRPr="002D325A">
        <w:rPr>
          <w:lang w:eastAsia="x-none"/>
        </w:rPr>
        <w:t>as specified in TS 38.331 [82];</w:t>
      </w:r>
    </w:p>
    <w:p w14:paraId="4D23BA4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6EADB3E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submit the </w:t>
      </w:r>
      <w:proofErr w:type="spellStart"/>
      <w:r w:rsidRPr="002D325A">
        <w:rPr>
          <w:i/>
          <w:lang w:eastAsia="x-none"/>
        </w:rPr>
        <w:t>RRCConnectionReconfigurationComplete</w:t>
      </w:r>
      <w:proofErr w:type="spellEnd"/>
      <w:r w:rsidRPr="002D325A">
        <w:rPr>
          <w:lang w:eastAsia="x-none"/>
        </w:rPr>
        <w:t xml:space="preserve"> message to lower layers for transmission using the new configuration, upon which the procedure ends;</w:t>
      </w:r>
    </w:p>
    <w:p w14:paraId="073FBA7D" w14:textId="77777777" w:rsidR="0065608A" w:rsidRPr="009B54C8" w:rsidRDefault="0065608A" w:rsidP="0065608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33EED6" w14:textId="47C020E7" w:rsidR="0065608A" w:rsidRDefault="0065608A">
      <w:pPr>
        <w:rPr>
          <w:noProof/>
        </w:rPr>
      </w:pPr>
    </w:p>
    <w:p w14:paraId="15E42FA2" w14:textId="77777777" w:rsidR="002D325A" w:rsidRPr="009B54C8" w:rsidRDefault="002D325A" w:rsidP="002D325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F9CC40E" w14:textId="77777777" w:rsidR="002D325A" w:rsidRPr="002D325A" w:rsidRDefault="002D325A" w:rsidP="002D32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 w:name="_Toc20486799"/>
      <w:r w:rsidRPr="002D325A">
        <w:rPr>
          <w:rFonts w:ascii="Arial" w:hAnsi="Arial"/>
          <w:sz w:val="24"/>
          <w:lang w:eastAsia="x-none"/>
        </w:rPr>
        <w:t>5.3.5.4</w:t>
      </w:r>
      <w:r w:rsidRPr="002D325A">
        <w:rPr>
          <w:rFonts w:ascii="Arial" w:hAnsi="Arial"/>
          <w:sz w:val="24"/>
          <w:lang w:eastAsia="x-none"/>
        </w:rPr>
        <w:tab/>
        <w:t xml:space="preserve">Reception of an </w:t>
      </w:r>
      <w:proofErr w:type="spellStart"/>
      <w:r w:rsidRPr="002D325A">
        <w:rPr>
          <w:rFonts w:ascii="Arial" w:hAnsi="Arial"/>
          <w:i/>
          <w:sz w:val="24"/>
          <w:lang w:eastAsia="x-none"/>
        </w:rPr>
        <w:t>RRCConnectionReconfiguration</w:t>
      </w:r>
      <w:proofErr w:type="spellEnd"/>
      <w:r w:rsidRPr="002D325A">
        <w:rPr>
          <w:rFonts w:ascii="Arial" w:hAnsi="Arial"/>
          <w:sz w:val="24"/>
          <w:lang w:eastAsia="x-none"/>
        </w:rPr>
        <w:t xml:space="preserve"> including the </w:t>
      </w:r>
      <w:proofErr w:type="spellStart"/>
      <w:r w:rsidRPr="002D325A">
        <w:rPr>
          <w:rFonts w:ascii="Arial" w:hAnsi="Arial"/>
          <w:i/>
          <w:sz w:val="24"/>
          <w:lang w:eastAsia="x-none"/>
        </w:rPr>
        <w:t>mobilityControlInfo</w:t>
      </w:r>
      <w:proofErr w:type="spellEnd"/>
      <w:r w:rsidRPr="002D325A">
        <w:rPr>
          <w:rFonts w:ascii="Arial" w:hAnsi="Arial"/>
          <w:i/>
          <w:sz w:val="24"/>
          <w:lang w:eastAsia="x-none"/>
        </w:rPr>
        <w:t xml:space="preserve"> </w:t>
      </w:r>
      <w:r w:rsidRPr="002D325A">
        <w:rPr>
          <w:rFonts w:ascii="Arial" w:hAnsi="Arial"/>
          <w:sz w:val="24"/>
          <w:lang w:eastAsia="x-none"/>
        </w:rPr>
        <w:t>by the UE (handover)</w:t>
      </w:r>
      <w:bookmarkEnd w:id="17"/>
    </w:p>
    <w:p w14:paraId="5C1A0FD8"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 xml:space="preserve">If the </w:t>
      </w:r>
      <w:proofErr w:type="spellStart"/>
      <w:r w:rsidRPr="002D325A">
        <w:rPr>
          <w:i/>
          <w:lang w:eastAsia="ja-JP"/>
        </w:rPr>
        <w:t>RRCConnectionReconfiguration</w:t>
      </w:r>
      <w:proofErr w:type="spellEnd"/>
      <w:r w:rsidRPr="002D325A">
        <w:rPr>
          <w:lang w:eastAsia="ja-JP"/>
        </w:rPr>
        <w:t xml:space="preserve"> message includes the </w:t>
      </w:r>
      <w:proofErr w:type="spellStart"/>
      <w:r w:rsidRPr="002D325A">
        <w:rPr>
          <w:i/>
          <w:lang w:eastAsia="ja-JP"/>
        </w:rPr>
        <w:t>mobilityControlInfo</w:t>
      </w:r>
      <w:proofErr w:type="spellEnd"/>
      <w:r w:rsidRPr="002D325A">
        <w:rPr>
          <w:i/>
          <w:lang w:eastAsia="ja-JP"/>
        </w:rPr>
        <w:t xml:space="preserve"> </w:t>
      </w:r>
      <w:r w:rsidRPr="002D325A">
        <w:rPr>
          <w:lang w:eastAsia="ja-JP"/>
        </w:rPr>
        <w:t>and the</w:t>
      </w:r>
      <w:r w:rsidRPr="002D325A">
        <w:rPr>
          <w:i/>
          <w:lang w:eastAsia="ja-JP"/>
        </w:rPr>
        <w:t xml:space="preserve"> </w:t>
      </w:r>
      <w:r w:rsidRPr="002D325A">
        <w:rPr>
          <w:lang w:eastAsia="ja-JP"/>
        </w:rPr>
        <w:t>UE is able to comply with the configuration included in this message, the UE shall:</w:t>
      </w:r>
    </w:p>
    <w:p w14:paraId="6EDECB9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stop timer T310, if running;</w:t>
      </w:r>
    </w:p>
    <w:p w14:paraId="7435AFA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stop timer T312, if running;</w:t>
      </w:r>
    </w:p>
    <w:p w14:paraId="4A9FA7D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start timer T304 with the timer value set to </w:t>
      </w:r>
      <w:r w:rsidRPr="002D325A">
        <w:rPr>
          <w:i/>
          <w:iCs/>
          <w:lang w:eastAsia="x-none"/>
        </w:rPr>
        <w:t>t304,</w:t>
      </w:r>
      <w:r w:rsidRPr="002D325A">
        <w:rPr>
          <w:lang w:eastAsia="x-none"/>
        </w:rPr>
        <w:t xml:space="preserve"> as included in the </w:t>
      </w:r>
      <w:proofErr w:type="spellStart"/>
      <w:r w:rsidRPr="002D325A">
        <w:rPr>
          <w:i/>
          <w:lang w:eastAsia="x-none"/>
        </w:rPr>
        <w:t>mobilityControlInfo</w:t>
      </w:r>
      <w:proofErr w:type="spellEnd"/>
      <w:r w:rsidRPr="002D325A">
        <w:rPr>
          <w:lang w:eastAsia="x-none"/>
        </w:rPr>
        <w:t>;</w:t>
      </w:r>
    </w:p>
    <w:p w14:paraId="69F7337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lastRenderedPageBreak/>
        <w:t>1&gt;</w:t>
      </w:r>
      <w:r w:rsidRPr="002D325A">
        <w:rPr>
          <w:lang w:eastAsia="x-none"/>
        </w:rPr>
        <w:tab/>
        <w:t>stop timer T370, if running;</w:t>
      </w:r>
    </w:p>
    <w:p w14:paraId="4B7ED4F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carrierFreq</w:t>
      </w:r>
      <w:proofErr w:type="spellEnd"/>
      <w:r w:rsidRPr="002D325A">
        <w:rPr>
          <w:lang w:eastAsia="x-none"/>
        </w:rPr>
        <w:t xml:space="preserve"> is included:</w:t>
      </w:r>
    </w:p>
    <w:p w14:paraId="5BBDEFE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consider the target </w:t>
      </w:r>
      <w:proofErr w:type="spellStart"/>
      <w:r w:rsidRPr="002D325A">
        <w:rPr>
          <w:lang w:eastAsia="x-none"/>
        </w:rPr>
        <w:t>PCell</w:t>
      </w:r>
      <w:proofErr w:type="spellEnd"/>
      <w:r w:rsidRPr="002D325A">
        <w:rPr>
          <w:lang w:eastAsia="x-none"/>
        </w:rPr>
        <w:t xml:space="preserve"> to be one on the frequency indicated by the </w:t>
      </w:r>
      <w:proofErr w:type="spellStart"/>
      <w:r w:rsidRPr="002D325A">
        <w:rPr>
          <w:i/>
          <w:lang w:eastAsia="x-none"/>
        </w:rPr>
        <w:t>carrierFreq</w:t>
      </w:r>
      <w:proofErr w:type="spellEnd"/>
      <w:r w:rsidRPr="002D325A">
        <w:rPr>
          <w:lang w:eastAsia="x-none"/>
        </w:rPr>
        <w:t xml:space="preserve"> with a physical cell identity indicated by the </w:t>
      </w:r>
      <w:proofErr w:type="spellStart"/>
      <w:r w:rsidRPr="002D325A">
        <w:rPr>
          <w:i/>
          <w:lang w:eastAsia="x-none"/>
        </w:rPr>
        <w:t>targetPhysCellId</w:t>
      </w:r>
      <w:proofErr w:type="spellEnd"/>
      <w:r w:rsidRPr="002D325A">
        <w:rPr>
          <w:lang w:eastAsia="x-none"/>
        </w:rPr>
        <w:t>;</w:t>
      </w:r>
    </w:p>
    <w:p w14:paraId="20A99D1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25FCD80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consider the target </w:t>
      </w:r>
      <w:proofErr w:type="spellStart"/>
      <w:r w:rsidRPr="002D325A">
        <w:rPr>
          <w:lang w:eastAsia="x-none"/>
        </w:rPr>
        <w:t>PCell</w:t>
      </w:r>
      <w:proofErr w:type="spellEnd"/>
      <w:r w:rsidRPr="002D325A">
        <w:rPr>
          <w:lang w:eastAsia="x-none"/>
        </w:rPr>
        <w:t xml:space="preserve"> to be one on the frequency of the source </w:t>
      </w:r>
      <w:proofErr w:type="spellStart"/>
      <w:r w:rsidRPr="002D325A">
        <w:rPr>
          <w:lang w:eastAsia="x-none"/>
        </w:rPr>
        <w:t>PCell</w:t>
      </w:r>
      <w:proofErr w:type="spellEnd"/>
      <w:r w:rsidRPr="002D325A">
        <w:rPr>
          <w:lang w:eastAsia="x-none"/>
        </w:rPr>
        <w:t xml:space="preserve"> with a physical cell identity indicated by the </w:t>
      </w:r>
      <w:proofErr w:type="spellStart"/>
      <w:r w:rsidRPr="002D325A">
        <w:rPr>
          <w:i/>
          <w:lang w:eastAsia="x-none"/>
        </w:rPr>
        <w:t>targetPhysCellId</w:t>
      </w:r>
      <w:proofErr w:type="spellEnd"/>
      <w:r w:rsidRPr="002D325A">
        <w:rPr>
          <w:lang w:eastAsia="x-none"/>
        </w:rPr>
        <w:t>;</w:t>
      </w:r>
    </w:p>
    <w:p w14:paraId="6FF80F0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T309 is running:</w:t>
      </w:r>
    </w:p>
    <w:p w14:paraId="1A65903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stop timer T309 for all access categories;</w:t>
      </w:r>
    </w:p>
    <w:p w14:paraId="455AF7A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actions as specified in 5.3.16.4.</w:t>
      </w:r>
    </w:p>
    <w:p w14:paraId="4DDCBCA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start synchronising to the DL of the target </w:t>
      </w:r>
      <w:proofErr w:type="spellStart"/>
      <w:r w:rsidRPr="002D325A">
        <w:rPr>
          <w:lang w:eastAsia="x-none"/>
        </w:rPr>
        <w:t>PCell</w:t>
      </w:r>
      <w:proofErr w:type="spellEnd"/>
      <w:r w:rsidRPr="002D325A">
        <w:rPr>
          <w:lang w:eastAsia="x-none"/>
        </w:rPr>
        <w:t>;</w:t>
      </w:r>
    </w:p>
    <w:p w14:paraId="283E48D5"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w:t>
      </w:r>
      <w:r w:rsidRPr="002D325A">
        <w:rPr>
          <w:lang w:eastAsia="x-none"/>
        </w:rPr>
        <w:tab/>
        <w:t>The UE should perform the handover as soon as possible following the reception of the RRC message triggering the handover, which could be before confirming successful reception (HARQ and ARQ) of this message.</w:t>
      </w:r>
    </w:p>
    <w:p w14:paraId="787CD80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BL UE or UE in CE:</w:t>
      </w:r>
    </w:p>
    <w:p w14:paraId="6877D39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proofErr w:type="spellStart"/>
      <w:r w:rsidRPr="002D325A">
        <w:rPr>
          <w:i/>
          <w:lang w:eastAsia="x-none"/>
        </w:rPr>
        <w:t>sameSFN</w:t>
      </w:r>
      <w:proofErr w:type="spellEnd"/>
      <w:r w:rsidRPr="002D325A">
        <w:rPr>
          <w:i/>
          <w:lang w:eastAsia="x-none"/>
        </w:rPr>
        <w:t>-Indication</w:t>
      </w:r>
      <w:r w:rsidRPr="002D325A">
        <w:rPr>
          <w:lang w:eastAsia="x-none"/>
        </w:rPr>
        <w:t xml:space="preserve"> is not present in </w:t>
      </w:r>
      <w:proofErr w:type="spellStart"/>
      <w:r w:rsidRPr="002D325A">
        <w:rPr>
          <w:i/>
          <w:lang w:eastAsia="x-none"/>
        </w:rPr>
        <w:t>mobilityControlInfo</w:t>
      </w:r>
      <w:proofErr w:type="spellEnd"/>
      <w:r w:rsidRPr="002D325A">
        <w:rPr>
          <w:lang w:eastAsia="x-none"/>
        </w:rPr>
        <w:t>:</w:t>
      </w:r>
    </w:p>
    <w:p w14:paraId="57FE16DC"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acquire the </w:t>
      </w:r>
      <w:proofErr w:type="spellStart"/>
      <w:r w:rsidRPr="002D325A">
        <w:rPr>
          <w:i/>
          <w:iCs/>
          <w:lang w:eastAsia="x-none"/>
        </w:rPr>
        <w:t>MasterInformationBlock</w:t>
      </w:r>
      <w:proofErr w:type="spellEnd"/>
      <w:r w:rsidRPr="002D325A">
        <w:rPr>
          <w:rFonts w:eastAsia="SimSun"/>
          <w:lang w:eastAsia="zh-CN"/>
        </w:rPr>
        <w:t xml:space="preserve"> in the </w:t>
      </w:r>
      <w:r w:rsidRPr="002D325A">
        <w:rPr>
          <w:lang w:eastAsia="x-none"/>
        </w:rPr>
        <w:t xml:space="preserve">target </w:t>
      </w:r>
      <w:proofErr w:type="spellStart"/>
      <w:r w:rsidRPr="002D325A">
        <w:rPr>
          <w:lang w:eastAsia="x-none"/>
        </w:rPr>
        <w:t>PCell</w:t>
      </w:r>
      <w:proofErr w:type="spellEnd"/>
      <w:r w:rsidRPr="002D325A">
        <w:rPr>
          <w:lang w:eastAsia="x-none"/>
        </w:rPr>
        <w:t>;</w:t>
      </w:r>
    </w:p>
    <w:p w14:paraId="49BFD42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w:t>
      </w:r>
      <w:proofErr w:type="spellStart"/>
      <w:r w:rsidRPr="002D325A">
        <w:rPr>
          <w:i/>
          <w:lang w:eastAsia="x-none"/>
        </w:rPr>
        <w:t>makeBeforeBreak</w:t>
      </w:r>
      <w:proofErr w:type="spellEnd"/>
      <w:r w:rsidRPr="002D325A">
        <w:rPr>
          <w:lang w:eastAsia="x-none"/>
        </w:rPr>
        <w:t xml:space="preserve"> is configured:</w:t>
      </w:r>
    </w:p>
    <w:p w14:paraId="5F3BD5E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perform the remainder of this procedure including and following resetting MAC after the UE has stopped the uplink transmission/downlink reception with the source </w:t>
      </w:r>
      <w:proofErr w:type="spellStart"/>
      <w:r w:rsidRPr="002D325A">
        <w:rPr>
          <w:lang w:eastAsia="x-none"/>
        </w:rPr>
        <w:t>PCell</w:t>
      </w:r>
      <w:proofErr w:type="spellEnd"/>
      <w:r w:rsidRPr="002D325A">
        <w:rPr>
          <w:lang w:eastAsia="x-none"/>
        </w:rPr>
        <w:t>;</w:t>
      </w:r>
    </w:p>
    <w:p w14:paraId="15890B88"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1a:</w:t>
      </w:r>
      <w:r w:rsidRPr="002D325A">
        <w:rPr>
          <w:lang w:eastAsia="x-none"/>
        </w:rPr>
        <w:tab/>
        <w:t xml:space="preserve">It is up to UE implementation when to stop the uplink transmission/ downlink reception with the source </w:t>
      </w:r>
      <w:proofErr w:type="spellStart"/>
      <w:r w:rsidRPr="002D325A">
        <w:rPr>
          <w:lang w:eastAsia="x-none"/>
        </w:rPr>
        <w:t>PCell</w:t>
      </w:r>
      <w:proofErr w:type="spellEnd"/>
      <w:r w:rsidRPr="002D325A">
        <w:rPr>
          <w:lang w:eastAsia="x-none"/>
        </w:rPr>
        <w:t xml:space="preserve"> to initiate re-tuning for connection to the target cell, as specified in TS 36.133 [16], if </w:t>
      </w:r>
      <w:proofErr w:type="spellStart"/>
      <w:r w:rsidRPr="002D325A">
        <w:rPr>
          <w:i/>
          <w:lang w:eastAsia="x-none"/>
        </w:rPr>
        <w:t>makeBeforeBreak</w:t>
      </w:r>
      <w:proofErr w:type="spellEnd"/>
      <w:r w:rsidRPr="002D325A">
        <w:rPr>
          <w:lang w:eastAsia="x-none"/>
        </w:rPr>
        <w:t xml:space="preserve"> is configured.</w:t>
      </w:r>
    </w:p>
    <w:p w14:paraId="458C1E5F"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 xml:space="preserve">NOTE 1b: It is up to UE implementation when to stop the uplink transmission/ downlink reception with the source </w:t>
      </w:r>
      <w:proofErr w:type="spellStart"/>
      <w:r w:rsidRPr="002D325A">
        <w:rPr>
          <w:lang w:eastAsia="x-none"/>
        </w:rPr>
        <w:t>SCell</w:t>
      </w:r>
      <w:proofErr w:type="spellEnd"/>
      <w:r w:rsidRPr="002D325A">
        <w:rPr>
          <w:lang w:eastAsia="x-none"/>
        </w:rPr>
        <w:t xml:space="preserve">(s) after receiving </w:t>
      </w:r>
      <w:proofErr w:type="spellStart"/>
      <w:r w:rsidRPr="002D325A">
        <w:rPr>
          <w:i/>
          <w:lang w:eastAsia="x-none"/>
        </w:rPr>
        <w:t>RRCConnectionReconfiguration</w:t>
      </w:r>
      <w:proofErr w:type="spellEnd"/>
      <w:r w:rsidRPr="002D325A">
        <w:rPr>
          <w:lang w:eastAsia="x-none"/>
        </w:rPr>
        <w:t xml:space="preserve"> message.</w:t>
      </w:r>
    </w:p>
    <w:p w14:paraId="2B7604A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reset MCG MAC and SCG MAC, if configured;</w:t>
      </w:r>
    </w:p>
    <w:p w14:paraId="699DEC0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release </w:t>
      </w:r>
      <w:proofErr w:type="spellStart"/>
      <w:r w:rsidRPr="002D325A">
        <w:rPr>
          <w:i/>
          <w:lang w:eastAsia="x-none"/>
        </w:rPr>
        <w:t>uplinkDataCompression</w:t>
      </w:r>
      <w:proofErr w:type="spellEnd"/>
      <w:r w:rsidRPr="002D325A">
        <w:rPr>
          <w:lang w:eastAsia="x-none"/>
        </w:rPr>
        <w:t>, if configured;</w:t>
      </w:r>
    </w:p>
    <w:p w14:paraId="6A740B6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re-establish PDCP for all RBs configured with </w:t>
      </w:r>
      <w:proofErr w:type="spellStart"/>
      <w:r w:rsidRPr="002D325A">
        <w:rPr>
          <w:i/>
          <w:lang w:eastAsia="x-none"/>
        </w:rPr>
        <w:t>pdcp</w:t>
      </w:r>
      <w:proofErr w:type="spellEnd"/>
      <w:r w:rsidRPr="002D325A">
        <w:rPr>
          <w:i/>
          <w:lang w:eastAsia="x-none"/>
        </w:rPr>
        <w:t>-config</w:t>
      </w:r>
      <w:r w:rsidRPr="002D325A">
        <w:rPr>
          <w:lang w:eastAsia="x-none"/>
        </w:rPr>
        <w:t xml:space="preserve"> that are established;</w:t>
      </w:r>
    </w:p>
    <w:p w14:paraId="00E63FDF"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C2CEC23"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2a:</w:t>
      </w:r>
      <w:r w:rsidRPr="002D325A">
        <w:rPr>
          <w:lang w:eastAsia="x-none"/>
        </w:rPr>
        <w:tab/>
        <w:t xml:space="preserve">At handover the </w:t>
      </w:r>
      <w:proofErr w:type="spellStart"/>
      <w:r w:rsidRPr="002D325A">
        <w:rPr>
          <w:i/>
          <w:lang w:eastAsia="x-none"/>
        </w:rPr>
        <w:t>reestablishPDCP</w:t>
      </w:r>
      <w:proofErr w:type="spellEnd"/>
      <w:r w:rsidRPr="002D325A">
        <w:rPr>
          <w:lang w:eastAsia="x-none"/>
        </w:rPr>
        <w:t xml:space="preserve"> flag will be set for all RBs configured with NR PDCP in </w:t>
      </w:r>
      <w:r w:rsidRPr="002D325A">
        <w:rPr>
          <w:i/>
          <w:lang w:eastAsia="x-none"/>
        </w:rPr>
        <w:t>nr-RadioBearerConfig1</w:t>
      </w:r>
      <w:r w:rsidRPr="002D325A">
        <w:rPr>
          <w:lang w:eastAsia="x-none"/>
        </w:rPr>
        <w:t xml:space="preserve"> or </w:t>
      </w:r>
      <w:r w:rsidRPr="002D325A">
        <w:rPr>
          <w:i/>
          <w:lang w:eastAsia="x-none"/>
        </w:rPr>
        <w:t xml:space="preserve">nr-RadioBearerConfig2 </w:t>
      </w:r>
      <w:r w:rsidRPr="002D325A">
        <w:rPr>
          <w:lang w:eastAsia="x-none"/>
        </w:rPr>
        <w:t>TS 38.331 [82] which will cause the PDCP entity to be re-established also for these RBs.</w:t>
      </w:r>
    </w:p>
    <w:p w14:paraId="026BAEF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re-establish MCG RLC and SCG RLC, if configured, for all RBs that are established;</w:t>
      </w:r>
    </w:p>
    <w:p w14:paraId="782329A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for each SCell configured for the UE other than the </w:t>
      </w:r>
      <w:proofErr w:type="spellStart"/>
      <w:r w:rsidRPr="002D325A">
        <w:rPr>
          <w:lang w:eastAsia="x-none"/>
        </w:rPr>
        <w:t>PSCell</w:t>
      </w:r>
      <w:proofErr w:type="spellEnd"/>
      <w:r w:rsidRPr="002D325A">
        <w:rPr>
          <w:lang w:eastAsia="x-none"/>
        </w:rPr>
        <w:t>:</w:t>
      </w:r>
    </w:p>
    <w:p w14:paraId="7802DD6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sCellState</w:t>
      </w:r>
      <w:proofErr w:type="spellEnd"/>
      <w:r w:rsidRPr="002D325A">
        <w:rPr>
          <w:lang w:eastAsia="x-none"/>
        </w:rPr>
        <w:t xml:space="preserve"> for the SCell and indicates </w:t>
      </w:r>
      <w:r w:rsidRPr="002D325A">
        <w:rPr>
          <w:i/>
          <w:lang w:eastAsia="x-none"/>
        </w:rPr>
        <w:t>activated</w:t>
      </w:r>
      <w:r w:rsidRPr="002D325A">
        <w:rPr>
          <w:lang w:eastAsia="x-none"/>
        </w:rPr>
        <w:t>:</w:t>
      </w:r>
    </w:p>
    <w:p w14:paraId="20F4A1D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configure lower layers to consider the SCell to be in activated state;</w:t>
      </w:r>
    </w:p>
    <w:p w14:paraId="63F1A4D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else if the received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sCellState</w:t>
      </w:r>
      <w:proofErr w:type="spellEnd"/>
      <w:r w:rsidRPr="002D325A">
        <w:rPr>
          <w:lang w:eastAsia="x-none"/>
        </w:rPr>
        <w:t xml:space="preserve"> for the SCell and indicates </w:t>
      </w:r>
      <w:r w:rsidRPr="002D325A">
        <w:rPr>
          <w:i/>
          <w:lang w:eastAsia="x-none"/>
        </w:rPr>
        <w:t>dormant</w:t>
      </w:r>
      <w:r w:rsidRPr="002D325A">
        <w:rPr>
          <w:lang w:eastAsia="x-none"/>
        </w:rPr>
        <w:t>:</w:t>
      </w:r>
    </w:p>
    <w:p w14:paraId="484D05D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lastRenderedPageBreak/>
        <w:t>3&gt;</w:t>
      </w:r>
      <w:r w:rsidRPr="002D325A">
        <w:rPr>
          <w:lang w:eastAsia="x-none"/>
        </w:rPr>
        <w:tab/>
        <w:t>configure lower layers to consider the SCell to be in dormant state;</w:t>
      </w:r>
    </w:p>
    <w:p w14:paraId="4DE53AF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6E13918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configure lower layers to consider the SCell to be in deactivated state;</w:t>
      </w:r>
    </w:p>
    <w:p w14:paraId="7FC3080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apply the value of the </w:t>
      </w:r>
      <w:proofErr w:type="spellStart"/>
      <w:r w:rsidRPr="002D325A">
        <w:rPr>
          <w:i/>
          <w:lang w:eastAsia="x-none"/>
        </w:rPr>
        <w:t>newUE</w:t>
      </w:r>
      <w:proofErr w:type="spellEnd"/>
      <w:r w:rsidRPr="002D325A">
        <w:rPr>
          <w:i/>
          <w:lang w:eastAsia="x-none"/>
        </w:rPr>
        <w:t>-Identity</w:t>
      </w:r>
      <w:r w:rsidRPr="002D325A">
        <w:rPr>
          <w:lang w:eastAsia="x-none"/>
        </w:rPr>
        <w:t xml:space="preserve"> as the C-RNTI;</w:t>
      </w:r>
    </w:p>
    <w:p w14:paraId="781753C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fullConfig</w:t>
      </w:r>
      <w:proofErr w:type="spellEnd"/>
      <w:r w:rsidRPr="002D325A">
        <w:rPr>
          <w:lang w:eastAsia="x-none"/>
        </w:rPr>
        <w:t>:</w:t>
      </w:r>
    </w:p>
    <w:p w14:paraId="31F6AAE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radio configuration procedure as specified in 5.3.5.8;</w:t>
      </w:r>
    </w:p>
    <w:p w14:paraId="5F081CA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configure lower layers in accordance with the received </w:t>
      </w:r>
      <w:proofErr w:type="spellStart"/>
      <w:r w:rsidRPr="002D325A">
        <w:rPr>
          <w:i/>
          <w:lang w:eastAsia="x-none"/>
        </w:rPr>
        <w:t>radioResourceConfigCommon</w:t>
      </w:r>
      <w:proofErr w:type="spellEnd"/>
      <w:r w:rsidRPr="002D325A">
        <w:rPr>
          <w:lang w:eastAsia="x-none"/>
        </w:rPr>
        <w:t>;</w:t>
      </w:r>
    </w:p>
    <w:p w14:paraId="553F918C" w14:textId="77777777" w:rsidR="002D325A" w:rsidRPr="002D325A" w:rsidRDefault="002D325A" w:rsidP="002D325A">
      <w:pPr>
        <w:overflowPunct w:val="0"/>
        <w:autoSpaceDE w:val="0"/>
        <w:autoSpaceDN w:val="0"/>
        <w:adjustRightInd w:val="0"/>
        <w:ind w:left="568" w:hanging="284"/>
        <w:textAlignment w:val="baseline"/>
        <w:rPr>
          <w:lang w:eastAsia="zh-TW"/>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rach</w:t>
      </w:r>
      <w:proofErr w:type="spellEnd"/>
      <w:r w:rsidRPr="002D325A">
        <w:rPr>
          <w:i/>
          <w:lang w:eastAsia="x-none"/>
        </w:rPr>
        <w:t>-Skip</w:t>
      </w:r>
      <w:r w:rsidRPr="002D325A">
        <w:rPr>
          <w:lang w:eastAsia="x-none"/>
        </w:rPr>
        <w:t>:</w:t>
      </w:r>
    </w:p>
    <w:p w14:paraId="02BF9D20" w14:textId="77777777" w:rsidR="002D325A" w:rsidRPr="002D325A" w:rsidRDefault="002D325A" w:rsidP="002D325A">
      <w:pPr>
        <w:overflowPunct w:val="0"/>
        <w:autoSpaceDE w:val="0"/>
        <w:autoSpaceDN w:val="0"/>
        <w:adjustRightInd w:val="0"/>
        <w:ind w:left="851" w:hanging="284"/>
        <w:textAlignment w:val="baseline"/>
        <w:rPr>
          <w:lang w:eastAsia="zh-CN"/>
        </w:rPr>
      </w:pPr>
      <w:r w:rsidRPr="002D325A">
        <w:rPr>
          <w:lang w:eastAsia="x-none"/>
        </w:rPr>
        <w:t>2&gt;</w:t>
      </w:r>
      <w:r w:rsidRPr="002D325A">
        <w:rPr>
          <w:lang w:eastAsia="x-none"/>
        </w:rPr>
        <w:tab/>
        <w:t xml:space="preserve">configure lower layers to apply the </w:t>
      </w:r>
      <w:proofErr w:type="spellStart"/>
      <w:r w:rsidRPr="002D325A">
        <w:rPr>
          <w:i/>
          <w:lang w:eastAsia="x-none"/>
        </w:rPr>
        <w:t>rach</w:t>
      </w:r>
      <w:proofErr w:type="spellEnd"/>
      <w:r w:rsidRPr="002D325A">
        <w:rPr>
          <w:i/>
          <w:lang w:eastAsia="x-none"/>
        </w:rPr>
        <w:t>-Skip</w:t>
      </w:r>
      <w:r w:rsidRPr="002D325A">
        <w:rPr>
          <w:lang w:eastAsia="x-none"/>
        </w:rPr>
        <w:t xml:space="preserve"> for the target MCG, as specified in TS 36.213 [23] and 36.321 [6];</w:t>
      </w:r>
    </w:p>
    <w:p w14:paraId="0BFB925F" w14:textId="77777777" w:rsidR="002D325A" w:rsidRPr="002D325A" w:rsidRDefault="002D325A" w:rsidP="002D325A">
      <w:pPr>
        <w:overflowPunct w:val="0"/>
        <w:autoSpaceDE w:val="0"/>
        <w:autoSpaceDN w:val="0"/>
        <w:adjustRightInd w:val="0"/>
        <w:ind w:left="568" w:hanging="284"/>
        <w:textAlignment w:val="baseline"/>
        <w:rPr>
          <w:lang w:eastAsia="zh-CN"/>
        </w:rPr>
      </w:pPr>
      <w:r w:rsidRPr="002D325A">
        <w:rPr>
          <w:lang w:eastAsia="zh-TW"/>
        </w:rPr>
        <w:t>1&gt;</w:t>
      </w:r>
      <w:r w:rsidRPr="002D325A">
        <w:rPr>
          <w:lang w:eastAsia="zh-TW"/>
        </w:rPr>
        <w:tab/>
      </w:r>
      <w:r w:rsidRPr="002D325A">
        <w:rPr>
          <w:lang w:eastAsia="x-none"/>
        </w:rPr>
        <w:t xml:space="preserve">configure lower layers in accordance with any additional fields, not covered in the previous, if included in the received </w:t>
      </w:r>
      <w:proofErr w:type="spellStart"/>
      <w:r w:rsidRPr="002D325A">
        <w:rPr>
          <w:lang w:eastAsia="x-none"/>
        </w:rPr>
        <w:t>mobilityControlInfo</w:t>
      </w:r>
      <w:proofErr w:type="spellEnd"/>
      <w:r w:rsidRPr="002D325A">
        <w:rPr>
          <w:lang w:eastAsia="zh-TW"/>
        </w:rPr>
        <w:t>;</w:t>
      </w:r>
    </w:p>
    <w:p w14:paraId="4D2AED67"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sCellToReleaseList</w:t>
      </w:r>
      <w:proofErr w:type="spellEnd"/>
      <w:r w:rsidRPr="002D325A">
        <w:rPr>
          <w:lang w:eastAsia="x-none"/>
        </w:rPr>
        <w:t>:</w:t>
      </w:r>
    </w:p>
    <w:p w14:paraId="02E25D4E" w14:textId="77777777" w:rsidR="002D325A" w:rsidRPr="002D325A" w:rsidRDefault="002D325A" w:rsidP="002D325A">
      <w:pPr>
        <w:overflowPunct w:val="0"/>
        <w:autoSpaceDE w:val="0"/>
        <w:autoSpaceDN w:val="0"/>
        <w:adjustRightInd w:val="0"/>
        <w:ind w:left="851" w:hanging="284"/>
        <w:textAlignment w:val="baseline"/>
        <w:rPr>
          <w:lang w:eastAsia="zh-CN"/>
        </w:rPr>
      </w:pPr>
      <w:r w:rsidRPr="002D325A">
        <w:rPr>
          <w:lang w:eastAsia="x-none"/>
        </w:rPr>
        <w:t>2&gt;</w:t>
      </w:r>
      <w:r w:rsidRPr="002D325A">
        <w:rPr>
          <w:lang w:eastAsia="x-none"/>
        </w:rPr>
        <w:tab/>
        <w:t>perform SCell release as specified in 5.3.10.3a;</w:t>
      </w:r>
    </w:p>
    <w:p w14:paraId="41223C2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sCellGroupToReleaseList</w:t>
      </w:r>
      <w:proofErr w:type="spellEnd"/>
      <w:r w:rsidRPr="002D325A">
        <w:rPr>
          <w:lang w:eastAsia="x-none"/>
        </w:rPr>
        <w:t>:</w:t>
      </w:r>
    </w:p>
    <w:p w14:paraId="596B3EB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group release as specified in 5.3.10.3d;</w:t>
      </w:r>
    </w:p>
    <w:p w14:paraId="02522EC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scg</w:t>
      </w:r>
      <w:proofErr w:type="spellEnd"/>
      <w:r w:rsidRPr="002D325A">
        <w:rPr>
          <w:i/>
          <w:lang w:eastAsia="x-none"/>
        </w:rPr>
        <w:t>-Configuration</w:t>
      </w:r>
      <w:r w:rsidRPr="002D325A">
        <w:rPr>
          <w:lang w:eastAsia="x-none"/>
        </w:rPr>
        <w:t>; or</w:t>
      </w:r>
    </w:p>
    <w:p w14:paraId="25D94D87"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current UE configuration includes one or more split DRBs and the received </w:t>
      </w:r>
      <w:proofErr w:type="spellStart"/>
      <w:r w:rsidRPr="002D325A">
        <w:rPr>
          <w:i/>
          <w:lang w:eastAsia="x-none"/>
        </w:rPr>
        <w:t>RRCConnectionReconfiguration</w:t>
      </w:r>
      <w:proofErr w:type="spellEnd"/>
      <w:r w:rsidRPr="002D325A">
        <w:rPr>
          <w:lang w:eastAsia="x-none"/>
        </w:rPr>
        <w:t xml:space="preserve"> includes </w:t>
      </w:r>
      <w:proofErr w:type="spellStart"/>
      <w:r w:rsidRPr="002D325A">
        <w:rPr>
          <w:i/>
          <w:lang w:eastAsia="x-none"/>
        </w:rPr>
        <w:t>radioResourceConfigDedicated</w:t>
      </w:r>
      <w:proofErr w:type="spellEnd"/>
      <w:r w:rsidRPr="002D325A">
        <w:rPr>
          <w:lang w:eastAsia="x-none"/>
        </w:rPr>
        <w:t xml:space="preserve"> including </w:t>
      </w:r>
      <w:proofErr w:type="spellStart"/>
      <w:r w:rsidRPr="002D325A">
        <w:rPr>
          <w:i/>
          <w:lang w:eastAsia="x-none"/>
        </w:rPr>
        <w:t>drb-ToAddModList</w:t>
      </w:r>
      <w:proofErr w:type="spellEnd"/>
      <w:r w:rsidRPr="002D325A">
        <w:rPr>
          <w:lang w:eastAsia="x-none"/>
        </w:rPr>
        <w:t>:</w:t>
      </w:r>
    </w:p>
    <w:p w14:paraId="1C800798" w14:textId="77777777" w:rsidR="002D325A" w:rsidRPr="002D325A" w:rsidRDefault="002D325A" w:rsidP="002D325A">
      <w:pPr>
        <w:overflowPunct w:val="0"/>
        <w:autoSpaceDE w:val="0"/>
        <w:autoSpaceDN w:val="0"/>
        <w:adjustRightInd w:val="0"/>
        <w:ind w:left="851" w:hanging="284"/>
        <w:textAlignment w:val="baseline"/>
        <w:rPr>
          <w:lang w:eastAsia="zh-TW"/>
        </w:rPr>
      </w:pPr>
      <w:r w:rsidRPr="002D325A">
        <w:rPr>
          <w:lang w:eastAsia="x-none"/>
        </w:rPr>
        <w:t>2&gt;</w:t>
      </w:r>
      <w:r w:rsidRPr="002D325A">
        <w:rPr>
          <w:lang w:eastAsia="x-none"/>
        </w:rPr>
        <w:tab/>
        <w:t>perform SCG reconfiguration as specified in 5.3.10.10;</w:t>
      </w:r>
    </w:p>
    <w:p w14:paraId="76B00AA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radioResourceConfigDedicated</w:t>
      </w:r>
      <w:proofErr w:type="spellEnd"/>
      <w:r w:rsidRPr="002D325A">
        <w:rPr>
          <w:lang w:eastAsia="x-none"/>
        </w:rPr>
        <w:t>:</w:t>
      </w:r>
    </w:p>
    <w:p w14:paraId="5A9506C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radio resource configuration procedure as specified in 5.3.10;</w:t>
      </w:r>
    </w:p>
    <w:p w14:paraId="2232BC6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securityConfigHO</w:t>
      </w:r>
      <w:proofErr w:type="spellEnd"/>
      <w:r w:rsidRPr="002D325A">
        <w:rPr>
          <w:lang w:eastAsia="x-none"/>
        </w:rPr>
        <w:t xml:space="preserve"> (without suffix) is included in the </w:t>
      </w:r>
      <w:proofErr w:type="spellStart"/>
      <w:r w:rsidRPr="002D325A">
        <w:rPr>
          <w:i/>
          <w:lang w:eastAsia="x-none"/>
        </w:rPr>
        <w:t>RRCConnectionReconfiguration</w:t>
      </w:r>
      <w:proofErr w:type="spellEnd"/>
      <w:r w:rsidRPr="002D325A">
        <w:rPr>
          <w:lang w:eastAsia="x-none"/>
        </w:rPr>
        <w:t>:</w:t>
      </w:r>
    </w:p>
    <w:p w14:paraId="0F73157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iCs/>
          <w:lang w:eastAsia="x-none"/>
        </w:rPr>
        <w:t>keyChangeIndicator</w:t>
      </w:r>
      <w:proofErr w:type="spellEnd"/>
      <w:r w:rsidRPr="002D325A">
        <w:rPr>
          <w:lang w:eastAsia="x-none"/>
        </w:rPr>
        <w:t xml:space="preserve"> received in the </w:t>
      </w:r>
      <w:proofErr w:type="spellStart"/>
      <w:r w:rsidRPr="002D325A">
        <w:rPr>
          <w:i/>
          <w:iCs/>
          <w:lang w:eastAsia="x-none"/>
        </w:rPr>
        <w:t>securityConfigHO</w:t>
      </w:r>
      <w:proofErr w:type="spellEnd"/>
      <w:r w:rsidRPr="002D325A">
        <w:rPr>
          <w:lang w:eastAsia="x-none"/>
        </w:rPr>
        <w:t xml:space="preserve"> is set to </w:t>
      </w:r>
      <w:r w:rsidRPr="002D325A">
        <w:rPr>
          <w:i/>
          <w:iCs/>
          <w:lang w:eastAsia="x-none"/>
        </w:rPr>
        <w:t>TRUE</w:t>
      </w:r>
      <w:r w:rsidRPr="002D325A">
        <w:rPr>
          <w:lang w:eastAsia="x-none"/>
        </w:rPr>
        <w:t>:</w:t>
      </w:r>
    </w:p>
    <w:p w14:paraId="4D0B195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update the </w:t>
      </w:r>
      <w:proofErr w:type="spellStart"/>
      <w:r w:rsidRPr="002D325A">
        <w:rPr>
          <w:lang w:eastAsia="x-none"/>
        </w:rPr>
        <w:t>K</w:t>
      </w:r>
      <w:r w:rsidRPr="002D325A">
        <w:rPr>
          <w:vertAlign w:val="subscript"/>
          <w:lang w:eastAsia="x-none"/>
        </w:rPr>
        <w:t>eNB</w:t>
      </w:r>
      <w:proofErr w:type="spellEnd"/>
      <w:r w:rsidRPr="002D325A">
        <w:rPr>
          <w:lang w:eastAsia="x-none"/>
        </w:rPr>
        <w:t xml:space="preserve"> key based on the K</w:t>
      </w:r>
      <w:r w:rsidRPr="002D325A">
        <w:rPr>
          <w:vertAlign w:val="subscript"/>
          <w:lang w:eastAsia="x-none"/>
        </w:rPr>
        <w:t>ASME</w:t>
      </w:r>
      <w:r w:rsidRPr="002D325A">
        <w:rPr>
          <w:lang w:eastAsia="x-none"/>
        </w:rPr>
        <w:t xml:space="preserve"> key taken into use with the latest successful NAS SMC procedure, as specified in TS 33.401 [32];</w:t>
      </w:r>
    </w:p>
    <w:p w14:paraId="3DD9329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5077C0D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update the </w:t>
      </w:r>
      <w:proofErr w:type="spellStart"/>
      <w:r w:rsidRPr="002D325A">
        <w:rPr>
          <w:lang w:eastAsia="x-none"/>
        </w:rPr>
        <w:t>K</w:t>
      </w:r>
      <w:r w:rsidRPr="002D325A">
        <w:rPr>
          <w:vertAlign w:val="subscript"/>
          <w:lang w:eastAsia="x-none"/>
        </w:rPr>
        <w:t>eNB</w:t>
      </w:r>
      <w:proofErr w:type="spellEnd"/>
      <w:r w:rsidRPr="002D325A">
        <w:rPr>
          <w:lang w:eastAsia="x-none"/>
        </w:rPr>
        <w:t xml:space="preserve"> key based on the current </w:t>
      </w:r>
      <w:proofErr w:type="spellStart"/>
      <w:r w:rsidRPr="002D325A">
        <w:rPr>
          <w:lang w:eastAsia="x-none"/>
        </w:rPr>
        <w:t>K</w:t>
      </w:r>
      <w:r w:rsidRPr="002D325A">
        <w:rPr>
          <w:vertAlign w:val="subscript"/>
          <w:lang w:eastAsia="x-none"/>
        </w:rPr>
        <w:t>eNB</w:t>
      </w:r>
      <w:proofErr w:type="spellEnd"/>
      <w:r w:rsidRPr="002D325A">
        <w:rPr>
          <w:lang w:eastAsia="x-none"/>
        </w:rPr>
        <w:t xml:space="preserve"> or the NH, using the </w:t>
      </w:r>
      <w:proofErr w:type="spellStart"/>
      <w:r w:rsidRPr="002D325A">
        <w:rPr>
          <w:i/>
          <w:lang w:eastAsia="x-none"/>
        </w:rPr>
        <w:t>nextHopChainingCount</w:t>
      </w:r>
      <w:proofErr w:type="spellEnd"/>
      <w:r w:rsidRPr="002D325A">
        <w:rPr>
          <w:lang w:eastAsia="x-none"/>
        </w:rPr>
        <w:t xml:space="preserve"> value indicated in the </w:t>
      </w:r>
      <w:proofErr w:type="spellStart"/>
      <w:r w:rsidRPr="002D325A">
        <w:rPr>
          <w:i/>
          <w:lang w:eastAsia="x-none"/>
        </w:rPr>
        <w:t>securityConfigHO</w:t>
      </w:r>
      <w:proofErr w:type="spellEnd"/>
      <w:r w:rsidRPr="002D325A">
        <w:rPr>
          <w:lang w:eastAsia="x-none"/>
        </w:rPr>
        <w:t>, as specified in TS 33.401 [32];</w:t>
      </w:r>
    </w:p>
    <w:p w14:paraId="1D2D27EF"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zh-TW"/>
        </w:rPr>
        <w:t>b</w:t>
      </w:r>
      <w:r w:rsidRPr="002D325A">
        <w:rPr>
          <w:lang w:eastAsia="x-none"/>
        </w:rPr>
        <w:t>:</w:t>
      </w:r>
      <w:r w:rsidRPr="002D325A">
        <w:rPr>
          <w:lang w:eastAsia="x-none"/>
        </w:rPr>
        <w:tab/>
        <w:t>If the UE needs to update the S-</w:t>
      </w:r>
      <w:proofErr w:type="spellStart"/>
      <w:r w:rsidRPr="002D325A">
        <w:rPr>
          <w:lang w:eastAsia="x-none"/>
        </w:rPr>
        <w:t>K</w:t>
      </w:r>
      <w:r w:rsidRPr="002D325A">
        <w:rPr>
          <w:vertAlign w:val="subscript"/>
          <w:lang w:eastAsia="x-none"/>
        </w:rPr>
        <w:t>eNB</w:t>
      </w:r>
      <w:proofErr w:type="spellEnd"/>
      <w:r w:rsidRPr="002D325A">
        <w:rPr>
          <w:lang w:eastAsia="x-none"/>
        </w:rPr>
        <w:t xml:space="preserve"> key as specified in 5.3.10.10, the UE updates the S-</w:t>
      </w:r>
      <w:proofErr w:type="spellStart"/>
      <w:r w:rsidRPr="002D325A">
        <w:rPr>
          <w:lang w:eastAsia="x-none"/>
        </w:rPr>
        <w:t>K</w:t>
      </w:r>
      <w:r w:rsidRPr="002D325A">
        <w:rPr>
          <w:vertAlign w:val="subscript"/>
          <w:lang w:eastAsia="x-none"/>
        </w:rPr>
        <w:t>eNB</w:t>
      </w:r>
      <w:proofErr w:type="spellEnd"/>
      <w:r w:rsidRPr="002D325A">
        <w:rPr>
          <w:lang w:eastAsia="x-none"/>
        </w:rPr>
        <w:t xml:space="preserve"> after updating the </w:t>
      </w:r>
      <w:proofErr w:type="spellStart"/>
      <w:r w:rsidRPr="002D325A">
        <w:rPr>
          <w:lang w:eastAsia="x-none"/>
        </w:rPr>
        <w:t>K</w:t>
      </w:r>
      <w:r w:rsidRPr="002D325A">
        <w:rPr>
          <w:vertAlign w:val="subscript"/>
          <w:lang w:eastAsia="x-none"/>
        </w:rPr>
        <w:t>eNB</w:t>
      </w:r>
      <w:proofErr w:type="spellEnd"/>
      <w:r w:rsidRPr="002D325A">
        <w:rPr>
          <w:vertAlign w:val="subscript"/>
          <w:lang w:eastAsia="x-none"/>
        </w:rPr>
        <w:t xml:space="preserve"> </w:t>
      </w:r>
      <w:r w:rsidRPr="002D325A">
        <w:rPr>
          <w:lang w:eastAsia="x-none"/>
        </w:rPr>
        <w:t>key.</w:t>
      </w:r>
    </w:p>
    <w:p w14:paraId="6861C80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store the </w:t>
      </w:r>
      <w:proofErr w:type="spellStart"/>
      <w:r w:rsidRPr="002D325A">
        <w:rPr>
          <w:i/>
          <w:iCs/>
          <w:lang w:eastAsia="x-none"/>
        </w:rPr>
        <w:t>nextHopChainingCount</w:t>
      </w:r>
      <w:proofErr w:type="spellEnd"/>
      <w:r w:rsidRPr="002D325A">
        <w:rPr>
          <w:lang w:eastAsia="x-none"/>
        </w:rPr>
        <w:t xml:space="preserve"> value;</w:t>
      </w:r>
    </w:p>
    <w:p w14:paraId="0A4383F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iCs/>
          <w:lang w:eastAsia="x-none"/>
        </w:rPr>
        <w:t>securityAlgorithmConfig</w:t>
      </w:r>
      <w:proofErr w:type="spellEnd"/>
      <w:r w:rsidRPr="002D325A">
        <w:rPr>
          <w:lang w:eastAsia="x-none"/>
        </w:rPr>
        <w:t xml:space="preserve"> is included in the </w:t>
      </w:r>
      <w:proofErr w:type="spellStart"/>
      <w:r w:rsidRPr="002D325A">
        <w:rPr>
          <w:i/>
          <w:iCs/>
          <w:lang w:eastAsia="x-none"/>
        </w:rPr>
        <w:t>securityConfigHO</w:t>
      </w:r>
      <w:proofErr w:type="spellEnd"/>
      <w:r w:rsidRPr="002D325A">
        <w:rPr>
          <w:lang w:eastAsia="x-none"/>
        </w:rPr>
        <w:t>:</w:t>
      </w:r>
    </w:p>
    <w:p w14:paraId="5B2A894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RRCint</w:t>
      </w:r>
      <w:proofErr w:type="spellEnd"/>
      <w:r w:rsidRPr="002D325A">
        <w:rPr>
          <w:lang w:eastAsia="x-none"/>
        </w:rPr>
        <w:t xml:space="preserve"> key associated with the </w:t>
      </w:r>
      <w:proofErr w:type="spellStart"/>
      <w:r w:rsidRPr="002D325A">
        <w:rPr>
          <w:i/>
          <w:iCs/>
          <w:lang w:eastAsia="x-none"/>
        </w:rPr>
        <w:t>integrityProtAlgorithm</w:t>
      </w:r>
      <w:proofErr w:type="spellEnd"/>
      <w:r w:rsidRPr="002D325A">
        <w:rPr>
          <w:lang w:eastAsia="x-none"/>
        </w:rPr>
        <w:t>, as specified in TS 33.401 [32];</w:t>
      </w:r>
    </w:p>
    <w:p w14:paraId="09E0330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connected as an RN:</w:t>
      </w:r>
    </w:p>
    <w:p w14:paraId="79120754"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derive the </w:t>
      </w:r>
      <w:proofErr w:type="spellStart"/>
      <w:r w:rsidRPr="002D325A">
        <w:rPr>
          <w:lang w:eastAsia="x-none"/>
        </w:rPr>
        <w:t>K</w:t>
      </w:r>
      <w:r w:rsidRPr="002D325A">
        <w:rPr>
          <w:vertAlign w:val="subscript"/>
          <w:lang w:eastAsia="x-none"/>
        </w:rPr>
        <w:t>UPint</w:t>
      </w:r>
      <w:proofErr w:type="spellEnd"/>
      <w:r w:rsidRPr="002D325A">
        <w:rPr>
          <w:lang w:eastAsia="x-none"/>
        </w:rPr>
        <w:t xml:space="preserve"> key associated with the </w:t>
      </w:r>
      <w:proofErr w:type="spellStart"/>
      <w:r w:rsidRPr="002D325A">
        <w:rPr>
          <w:i/>
          <w:lang w:eastAsia="x-none"/>
        </w:rPr>
        <w:t>integrityProtAlgorithm</w:t>
      </w:r>
      <w:proofErr w:type="spellEnd"/>
      <w:r w:rsidRPr="002D325A">
        <w:rPr>
          <w:lang w:eastAsia="x-none"/>
        </w:rPr>
        <w:t>, as specified in TS 33.401 [32];</w:t>
      </w:r>
    </w:p>
    <w:p w14:paraId="43B00A6A" w14:textId="77777777" w:rsidR="002D325A" w:rsidRPr="002D325A" w:rsidRDefault="002D325A" w:rsidP="002D325A">
      <w:pPr>
        <w:overflowPunct w:val="0"/>
        <w:autoSpaceDE w:val="0"/>
        <w:autoSpaceDN w:val="0"/>
        <w:adjustRightInd w:val="0"/>
        <w:ind w:left="1135" w:hanging="284"/>
        <w:textAlignment w:val="baseline"/>
        <w:rPr>
          <w:lang w:eastAsia="zh-CN"/>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RRCenc</w:t>
      </w:r>
      <w:proofErr w:type="spellEnd"/>
      <w:r w:rsidRPr="002D325A">
        <w:rPr>
          <w:lang w:eastAsia="x-none"/>
        </w:rPr>
        <w:t xml:space="preserve"> key </w:t>
      </w:r>
      <w:r w:rsidRPr="002D325A">
        <w:rPr>
          <w:lang w:eastAsia="zh-CN"/>
        </w:rPr>
        <w:t xml:space="preserve">and the </w:t>
      </w:r>
      <w:proofErr w:type="spellStart"/>
      <w:r w:rsidRPr="002D325A">
        <w:rPr>
          <w:lang w:eastAsia="x-none"/>
        </w:rPr>
        <w:t>K</w:t>
      </w:r>
      <w:r w:rsidRPr="002D325A">
        <w:rPr>
          <w:vertAlign w:val="subscript"/>
          <w:lang w:eastAsia="x-none"/>
        </w:rPr>
        <w:t>UPenc</w:t>
      </w:r>
      <w:proofErr w:type="spellEnd"/>
      <w:r w:rsidRPr="002D325A">
        <w:rPr>
          <w:lang w:eastAsia="zh-CN"/>
        </w:rPr>
        <w:t xml:space="preserve"> key</w:t>
      </w:r>
      <w:r w:rsidRPr="002D325A">
        <w:rPr>
          <w:lang w:eastAsia="x-none"/>
        </w:rPr>
        <w:t xml:space="preserve"> associated with the </w:t>
      </w:r>
      <w:proofErr w:type="spellStart"/>
      <w:r w:rsidRPr="002D325A">
        <w:rPr>
          <w:i/>
          <w:lang w:eastAsia="x-none"/>
        </w:rPr>
        <w:t>cipheringAlgorithm</w:t>
      </w:r>
      <w:proofErr w:type="spellEnd"/>
      <w:r w:rsidRPr="002D325A">
        <w:rPr>
          <w:lang w:eastAsia="x-none"/>
        </w:rPr>
        <w:t>, as specified in TS 33.401 [32];</w:t>
      </w:r>
    </w:p>
    <w:p w14:paraId="538C69B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else:</w:t>
      </w:r>
    </w:p>
    <w:p w14:paraId="4CC13A5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RRCint</w:t>
      </w:r>
      <w:proofErr w:type="spellEnd"/>
      <w:r w:rsidRPr="002D325A">
        <w:rPr>
          <w:lang w:eastAsia="x-none"/>
        </w:rPr>
        <w:t xml:space="preserve"> key associated with the current integrity algorithm, as specified in TS 33.401 [32];</w:t>
      </w:r>
    </w:p>
    <w:p w14:paraId="2BE8352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connected as an RN:</w:t>
      </w:r>
    </w:p>
    <w:p w14:paraId="064B3A2A"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derive the </w:t>
      </w:r>
      <w:proofErr w:type="spellStart"/>
      <w:r w:rsidRPr="002D325A">
        <w:rPr>
          <w:lang w:eastAsia="x-none"/>
        </w:rPr>
        <w:t>K</w:t>
      </w:r>
      <w:r w:rsidRPr="002D325A">
        <w:rPr>
          <w:vertAlign w:val="subscript"/>
          <w:lang w:eastAsia="x-none"/>
        </w:rPr>
        <w:t>UPint</w:t>
      </w:r>
      <w:proofErr w:type="spellEnd"/>
      <w:r w:rsidRPr="002D325A">
        <w:rPr>
          <w:lang w:eastAsia="x-none"/>
        </w:rPr>
        <w:t xml:space="preserve"> key associated with the current integrity algorithm, as specified in TS 33.401 [32];</w:t>
      </w:r>
    </w:p>
    <w:p w14:paraId="0F03047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RRCenc</w:t>
      </w:r>
      <w:proofErr w:type="spellEnd"/>
      <w:r w:rsidRPr="002D325A">
        <w:rPr>
          <w:lang w:eastAsia="x-none"/>
        </w:rPr>
        <w:t xml:space="preserve"> key </w:t>
      </w:r>
      <w:r w:rsidRPr="002D325A">
        <w:rPr>
          <w:lang w:eastAsia="zh-CN"/>
        </w:rPr>
        <w:t xml:space="preserve">and the </w:t>
      </w:r>
      <w:proofErr w:type="spellStart"/>
      <w:r w:rsidRPr="002D325A">
        <w:rPr>
          <w:lang w:eastAsia="x-none"/>
        </w:rPr>
        <w:t>K</w:t>
      </w:r>
      <w:r w:rsidRPr="002D325A">
        <w:rPr>
          <w:vertAlign w:val="subscript"/>
          <w:lang w:eastAsia="x-none"/>
        </w:rPr>
        <w:t>UPenc</w:t>
      </w:r>
      <w:proofErr w:type="spellEnd"/>
      <w:r w:rsidRPr="002D325A">
        <w:rPr>
          <w:lang w:eastAsia="zh-CN"/>
        </w:rPr>
        <w:t xml:space="preserve"> key</w:t>
      </w:r>
      <w:r w:rsidRPr="002D325A">
        <w:rPr>
          <w:lang w:eastAsia="x-none"/>
        </w:rPr>
        <w:t xml:space="preserve"> associated with the current ciphering algorithm, as specified in TS 33.401 [32];</w:t>
      </w:r>
    </w:p>
    <w:p w14:paraId="01CE632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configure lower layers to apply the integrity protection algorithm and the </w:t>
      </w:r>
      <w:proofErr w:type="spellStart"/>
      <w:r w:rsidRPr="002D325A">
        <w:rPr>
          <w:lang w:eastAsia="x-none"/>
        </w:rPr>
        <w:t>K</w:t>
      </w:r>
      <w:r w:rsidRPr="002D325A">
        <w:rPr>
          <w:vertAlign w:val="subscript"/>
          <w:lang w:eastAsia="x-none"/>
        </w:rPr>
        <w:t>RRCint</w:t>
      </w:r>
      <w:proofErr w:type="spellEnd"/>
      <w:r w:rsidRPr="002D325A">
        <w:rPr>
          <w:lang w:eastAsia="x-none"/>
        </w:rPr>
        <w:t xml:space="preserve"> key, i.e. the integrity protection configuration shall be applied to all subsequent messages received and sent by the UE, including the message used to indicate the successful completion of the procedure;</w:t>
      </w:r>
    </w:p>
    <w:p w14:paraId="65BFA66A"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configure lower layers to apply the ciphering algorithm</w:t>
      </w:r>
      <w:r w:rsidRPr="002D325A">
        <w:rPr>
          <w:lang w:eastAsia="zh-CN"/>
        </w:rPr>
        <w:t xml:space="preserve">, the </w:t>
      </w:r>
      <w:proofErr w:type="spellStart"/>
      <w:r w:rsidRPr="002D325A">
        <w:rPr>
          <w:lang w:eastAsia="x-none"/>
        </w:rPr>
        <w:t>K</w:t>
      </w:r>
      <w:r w:rsidRPr="002D325A">
        <w:rPr>
          <w:vertAlign w:val="subscript"/>
          <w:lang w:eastAsia="x-none"/>
        </w:rPr>
        <w:t>RRCenc</w:t>
      </w:r>
      <w:proofErr w:type="spellEnd"/>
      <w:r w:rsidRPr="002D325A">
        <w:rPr>
          <w:lang w:eastAsia="x-none"/>
        </w:rPr>
        <w:t xml:space="preserve"> key</w:t>
      </w:r>
      <w:r w:rsidRPr="002D325A">
        <w:rPr>
          <w:lang w:eastAsia="zh-CN"/>
        </w:rPr>
        <w:t xml:space="preserve"> and the </w:t>
      </w:r>
      <w:proofErr w:type="spellStart"/>
      <w:r w:rsidRPr="002D325A">
        <w:rPr>
          <w:lang w:eastAsia="x-none"/>
        </w:rPr>
        <w:t>K</w:t>
      </w:r>
      <w:r w:rsidRPr="002D325A">
        <w:rPr>
          <w:vertAlign w:val="subscript"/>
          <w:lang w:eastAsia="x-none"/>
        </w:rPr>
        <w:t>UPenc</w:t>
      </w:r>
      <w:proofErr w:type="spellEnd"/>
      <w:r w:rsidRPr="002D325A">
        <w:rPr>
          <w:lang w:eastAsia="zh-CN"/>
        </w:rPr>
        <w:t xml:space="preserve"> key</w:t>
      </w:r>
      <w:r w:rsidRPr="002D325A">
        <w:rPr>
          <w:lang w:eastAsia="x-none"/>
        </w:rPr>
        <w:t>, i.e. the ciphering configuration shall be applied to all subsequent messages received and sent by the UE, including the message used to indicate the successful completion of the procedure;</w:t>
      </w:r>
    </w:p>
    <w:p w14:paraId="04600E0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w:t>
      </w:r>
      <w:r w:rsidRPr="002D325A">
        <w:rPr>
          <w:i/>
          <w:lang w:eastAsia="x-none"/>
        </w:rPr>
        <w:t xml:space="preserve"> securityConfigHO-v1530</w:t>
      </w:r>
      <w:r w:rsidRPr="002D325A">
        <w:rPr>
          <w:lang w:eastAsia="x-none"/>
        </w:rPr>
        <w:t xml:space="preserve"> is included in the </w:t>
      </w:r>
      <w:proofErr w:type="spellStart"/>
      <w:r w:rsidRPr="002D325A">
        <w:rPr>
          <w:i/>
          <w:lang w:eastAsia="x-none"/>
        </w:rPr>
        <w:t>RRCConnectionReconfiguration</w:t>
      </w:r>
      <w:proofErr w:type="spellEnd"/>
      <w:r w:rsidRPr="002D325A">
        <w:rPr>
          <w:lang w:eastAsia="x-none"/>
        </w:rPr>
        <w:t>:</w:t>
      </w:r>
    </w:p>
    <w:p w14:paraId="7406BAA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nas</w:t>
      </w:r>
      <w:proofErr w:type="spellEnd"/>
      <w:r w:rsidRPr="002D325A">
        <w:rPr>
          <w:i/>
          <w:lang w:eastAsia="x-none"/>
        </w:rPr>
        <w:t>-Container</w:t>
      </w:r>
      <w:r w:rsidRPr="002D325A">
        <w:rPr>
          <w:lang w:eastAsia="x-none"/>
        </w:rPr>
        <w:t xml:space="preserve"> is received:</w:t>
      </w:r>
    </w:p>
    <w:p w14:paraId="41341EB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forward the</w:t>
      </w:r>
      <w:r w:rsidRPr="002D325A">
        <w:rPr>
          <w:i/>
          <w:lang w:eastAsia="x-none"/>
        </w:rPr>
        <w:t xml:space="preserve"> </w:t>
      </w:r>
      <w:proofErr w:type="spellStart"/>
      <w:r w:rsidRPr="002D325A">
        <w:rPr>
          <w:i/>
          <w:lang w:eastAsia="x-none"/>
        </w:rPr>
        <w:t>nas</w:t>
      </w:r>
      <w:proofErr w:type="spellEnd"/>
      <w:r w:rsidRPr="002D325A">
        <w:rPr>
          <w:i/>
          <w:lang w:eastAsia="x-none"/>
        </w:rPr>
        <w:t>-Container</w:t>
      </w:r>
      <w:r w:rsidRPr="002D325A">
        <w:rPr>
          <w:lang w:eastAsia="x-none"/>
        </w:rPr>
        <w:t xml:space="preserve"> to upper layers;</w:t>
      </w:r>
    </w:p>
    <w:p w14:paraId="078A4DC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r w:rsidRPr="002D325A">
        <w:rPr>
          <w:i/>
          <w:lang w:eastAsia="x-none"/>
        </w:rPr>
        <w:t>keyChangeIndicator-r15</w:t>
      </w:r>
      <w:r w:rsidRPr="002D325A">
        <w:rPr>
          <w:lang w:eastAsia="x-none"/>
        </w:rPr>
        <w:t xml:space="preserve"> is received and is set to </w:t>
      </w:r>
      <w:r w:rsidRPr="002D325A">
        <w:rPr>
          <w:i/>
          <w:lang w:eastAsia="x-none"/>
        </w:rPr>
        <w:t>TRUE</w:t>
      </w:r>
      <w:r w:rsidRPr="002D325A">
        <w:rPr>
          <w:lang w:eastAsia="x-none"/>
        </w:rPr>
        <w:t>:</w:t>
      </w:r>
    </w:p>
    <w:p w14:paraId="5FD6D78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update the </w:t>
      </w:r>
      <w:proofErr w:type="spellStart"/>
      <w:r w:rsidRPr="002D325A">
        <w:rPr>
          <w:lang w:eastAsia="x-none"/>
        </w:rPr>
        <w:t>K</w:t>
      </w:r>
      <w:r w:rsidRPr="002D325A">
        <w:rPr>
          <w:vertAlign w:val="subscript"/>
          <w:lang w:eastAsia="x-none"/>
        </w:rPr>
        <w:t>eNB</w:t>
      </w:r>
      <w:proofErr w:type="spellEnd"/>
      <w:r w:rsidRPr="002D325A">
        <w:rPr>
          <w:lang w:eastAsia="x-none"/>
        </w:rPr>
        <w:t xml:space="preserve"> key based on the K</w:t>
      </w:r>
      <w:r w:rsidRPr="002D325A">
        <w:rPr>
          <w:vertAlign w:val="subscript"/>
          <w:lang w:eastAsia="x-none"/>
        </w:rPr>
        <w:t>AMF</w:t>
      </w:r>
      <w:r w:rsidRPr="002D325A">
        <w:rPr>
          <w:lang w:eastAsia="x-none"/>
        </w:rPr>
        <w:t xml:space="preserve"> key, as specified in TS 33.501 [86];</w:t>
      </w:r>
    </w:p>
    <w:p w14:paraId="501863F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52C0AEFC"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update the </w:t>
      </w:r>
      <w:proofErr w:type="spellStart"/>
      <w:r w:rsidRPr="002D325A">
        <w:rPr>
          <w:lang w:eastAsia="x-none"/>
        </w:rPr>
        <w:t>K</w:t>
      </w:r>
      <w:r w:rsidRPr="002D325A">
        <w:rPr>
          <w:vertAlign w:val="subscript"/>
          <w:lang w:eastAsia="x-none"/>
        </w:rPr>
        <w:t>eNB</w:t>
      </w:r>
      <w:proofErr w:type="spellEnd"/>
      <w:r w:rsidRPr="002D325A">
        <w:rPr>
          <w:lang w:eastAsia="x-none"/>
        </w:rPr>
        <w:t xml:space="preserve"> key based on the current </w:t>
      </w:r>
      <w:proofErr w:type="spellStart"/>
      <w:r w:rsidRPr="002D325A">
        <w:rPr>
          <w:lang w:eastAsia="x-none"/>
        </w:rPr>
        <w:t>K</w:t>
      </w:r>
      <w:r w:rsidRPr="002D325A">
        <w:rPr>
          <w:vertAlign w:val="subscript"/>
          <w:lang w:eastAsia="x-none"/>
        </w:rPr>
        <w:t>eNB</w:t>
      </w:r>
      <w:proofErr w:type="spellEnd"/>
      <w:r w:rsidRPr="002D325A">
        <w:rPr>
          <w:lang w:eastAsia="x-none"/>
        </w:rPr>
        <w:t xml:space="preserve"> or the NH, using the received </w:t>
      </w:r>
      <w:r w:rsidRPr="002D325A">
        <w:rPr>
          <w:i/>
          <w:lang w:eastAsia="x-none"/>
        </w:rPr>
        <w:t>nextHopChainingCount-r15</w:t>
      </w:r>
      <w:r w:rsidRPr="002D325A">
        <w:rPr>
          <w:lang w:eastAsia="x-none"/>
        </w:rPr>
        <w:t>, as specified in TS 33.501 [86];</w:t>
      </w:r>
    </w:p>
    <w:p w14:paraId="4505DDBA"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store the </w:t>
      </w:r>
      <w:r w:rsidRPr="002D325A">
        <w:rPr>
          <w:i/>
          <w:lang w:eastAsia="x-none"/>
        </w:rPr>
        <w:t>nextHopChainingCount-r15</w:t>
      </w:r>
      <w:r w:rsidRPr="002D325A">
        <w:rPr>
          <w:lang w:eastAsia="x-none"/>
        </w:rPr>
        <w:t xml:space="preserve"> value;</w:t>
      </w:r>
    </w:p>
    <w:p w14:paraId="0D17FCC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security</w:t>
      </w:r>
      <w:r w:rsidRPr="002D325A">
        <w:rPr>
          <w:i/>
          <w:lang w:eastAsia="x-none"/>
        </w:rPr>
        <w:t>AlgorithmConfig-r15</w:t>
      </w:r>
      <w:r w:rsidRPr="002D325A">
        <w:rPr>
          <w:lang w:eastAsia="x-none"/>
        </w:rPr>
        <w:t xml:space="preserve"> is received:</w:t>
      </w:r>
    </w:p>
    <w:p w14:paraId="6C49B18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RRCint</w:t>
      </w:r>
      <w:proofErr w:type="spellEnd"/>
      <w:r w:rsidRPr="002D325A">
        <w:rPr>
          <w:lang w:eastAsia="x-none"/>
        </w:rPr>
        <w:t xml:space="preserve"> key associated with the </w:t>
      </w:r>
      <w:proofErr w:type="spellStart"/>
      <w:r w:rsidRPr="002D325A">
        <w:rPr>
          <w:i/>
          <w:lang w:eastAsia="x-none"/>
        </w:rPr>
        <w:t>integrityProtAlgorithm</w:t>
      </w:r>
      <w:proofErr w:type="spellEnd"/>
      <w:r w:rsidRPr="002D325A">
        <w:rPr>
          <w:lang w:eastAsia="x-none"/>
        </w:rPr>
        <w:t>, as specified in TS 33.401 [32];</w:t>
      </w:r>
    </w:p>
    <w:p w14:paraId="622BF084"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RRCenc</w:t>
      </w:r>
      <w:proofErr w:type="spellEnd"/>
      <w:r w:rsidRPr="002D325A">
        <w:rPr>
          <w:lang w:eastAsia="x-none"/>
        </w:rPr>
        <w:t xml:space="preserve"> key and the </w:t>
      </w:r>
      <w:proofErr w:type="spellStart"/>
      <w:r w:rsidRPr="002D325A">
        <w:rPr>
          <w:lang w:eastAsia="x-none"/>
        </w:rPr>
        <w:t>K</w:t>
      </w:r>
      <w:r w:rsidRPr="002D325A">
        <w:rPr>
          <w:vertAlign w:val="subscript"/>
          <w:lang w:eastAsia="x-none"/>
        </w:rPr>
        <w:t>UPenc</w:t>
      </w:r>
      <w:proofErr w:type="spellEnd"/>
      <w:r w:rsidRPr="002D325A">
        <w:rPr>
          <w:lang w:eastAsia="x-none"/>
        </w:rPr>
        <w:t xml:space="preserve"> key associated with the </w:t>
      </w:r>
      <w:proofErr w:type="spellStart"/>
      <w:r w:rsidRPr="002D325A">
        <w:rPr>
          <w:i/>
          <w:lang w:eastAsia="x-none"/>
        </w:rPr>
        <w:t>cipheringAlgorithm</w:t>
      </w:r>
      <w:proofErr w:type="spellEnd"/>
      <w:r w:rsidRPr="002D325A">
        <w:rPr>
          <w:lang w:eastAsia="x-none"/>
        </w:rPr>
        <w:t>, as specified in TS 33.401 [32];</w:t>
      </w:r>
    </w:p>
    <w:p w14:paraId="4AB6D09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626D2C7C"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RRCint</w:t>
      </w:r>
      <w:proofErr w:type="spellEnd"/>
      <w:r w:rsidRPr="002D325A">
        <w:rPr>
          <w:lang w:eastAsia="x-none"/>
        </w:rPr>
        <w:t xml:space="preserve"> key associated with the current integrity algorithm, as specified in TS 33.401 [32];</w:t>
      </w:r>
    </w:p>
    <w:p w14:paraId="1150860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derive the </w:t>
      </w:r>
      <w:proofErr w:type="spellStart"/>
      <w:r w:rsidRPr="002D325A">
        <w:rPr>
          <w:lang w:eastAsia="x-none"/>
        </w:rPr>
        <w:t>K</w:t>
      </w:r>
      <w:r w:rsidRPr="002D325A">
        <w:rPr>
          <w:vertAlign w:val="subscript"/>
          <w:lang w:eastAsia="x-none"/>
        </w:rPr>
        <w:t>RRCenc</w:t>
      </w:r>
      <w:proofErr w:type="spellEnd"/>
      <w:r w:rsidRPr="002D325A">
        <w:rPr>
          <w:lang w:eastAsia="x-none"/>
        </w:rPr>
        <w:t xml:space="preserve"> key and the </w:t>
      </w:r>
      <w:proofErr w:type="spellStart"/>
      <w:r w:rsidRPr="002D325A">
        <w:rPr>
          <w:lang w:eastAsia="x-none"/>
        </w:rPr>
        <w:t>K</w:t>
      </w:r>
      <w:r w:rsidRPr="002D325A">
        <w:rPr>
          <w:vertAlign w:val="subscript"/>
          <w:lang w:eastAsia="x-none"/>
        </w:rPr>
        <w:t>UPenc</w:t>
      </w:r>
      <w:proofErr w:type="spellEnd"/>
      <w:r w:rsidRPr="002D325A">
        <w:rPr>
          <w:lang w:eastAsia="x-none"/>
        </w:rPr>
        <w:t xml:space="preserve"> key associated with the current ciphering algorithm, as specified in TS 33.401 [32];</w:t>
      </w:r>
    </w:p>
    <w:p w14:paraId="5931E95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nr-Config</w:t>
      </w:r>
      <w:r w:rsidRPr="002D325A">
        <w:rPr>
          <w:lang w:eastAsia="x-none"/>
        </w:rPr>
        <w:t xml:space="preserve"> and it is set to </w:t>
      </w:r>
      <w:r w:rsidRPr="002D325A">
        <w:rPr>
          <w:i/>
          <w:lang w:eastAsia="x-none"/>
        </w:rPr>
        <w:t>release</w:t>
      </w:r>
      <w:r w:rsidRPr="002D325A">
        <w:rPr>
          <w:lang w:eastAsia="x-none"/>
        </w:rPr>
        <w:t>; or</w:t>
      </w:r>
    </w:p>
    <w:p w14:paraId="6AD0CC8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w:t>
      </w:r>
      <w:proofErr w:type="spellStart"/>
      <w:r w:rsidRPr="002D325A">
        <w:rPr>
          <w:i/>
          <w:lang w:eastAsia="x-none"/>
        </w:rPr>
        <w:t>endc-ReleaseAndAdd</w:t>
      </w:r>
      <w:proofErr w:type="spellEnd"/>
      <w:r w:rsidRPr="002D325A">
        <w:rPr>
          <w:lang w:eastAsia="x-none"/>
        </w:rPr>
        <w:t xml:space="preserve"> and it is set to </w:t>
      </w:r>
      <w:r w:rsidRPr="002D325A">
        <w:rPr>
          <w:i/>
          <w:lang w:eastAsia="x-none"/>
        </w:rPr>
        <w:t>TRUE</w:t>
      </w:r>
      <w:r w:rsidRPr="002D325A">
        <w:rPr>
          <w:lang w:eastAsia="x-none"/>
        </w:rPr>
        <w:t>:</w:t>
      </w:r>
    </w:p>
    <w:p w14:paraId="6743136F" w14:textId="6A588FAC" w:rsidR="002D325A" w:rsidRDefault="002D325A" w:rsidP="002D325A">
      <w:pPr>
        <w:overflowPunct w:val="0"/>
        <w:autoSpaceDE w:val="0"/>
        <w:autoSpaceDN w:val="0"/>
        <w:adjustRightInd w:val="0"/>
        <w:ind w:left="851" w:hanging="284"/>
        <w:textAlignment w:val="baseline"/>
        <w:rPr>
          <w:ins w:id="18" w:author="Ericsson" w:date="2019-09-29T11:39:00Z"/>
          <w:lang w:eastAsia="x-none"/>
        </w:rPr>
      </w:pPr>
      <w:r w:rsidRPr="002D325A">
        <w:rPr>
          <w:lang w:eastAsia="x-none"/>
        </w:rPr>
        <w:t>2&gt;</w:t>
      </w:r>
      <w:r w:rsidRPr="002D325A">
        <w:rPr>
          <w:lang w:eastAsia="x-none"/>
        </w:rPr>
        <w:tab/>
        <w:t>perform MR-DC release as specified in TS 38.331 [82], clause 5.3.5.10;</w:t>
      </w:r>
    </w:p>
    <w:p w14:paraId="467E0301" w14:textId="1BDE001A" w:rsidR="002D325A" w:rsidRPr="002D325A" w:rsidRDefault="002D325A" w:rsidP="002D325A">
      <w:pPr>
        <w:pStyle w:val="B2"/>
        <w:rPr>
          <w:ins w:id="19" w:author="Ericsson" w:date="2019-09-29T11:39:00Z"/>
        </w:rPr>
      </w:pPr>
      <w:ins w:id="20" w:author="Ericsson" w:date="2019-09-29T11:39:00Z">
        <w:r>
          <w:t>2</w:t>
        </w:r>
        <w:r w:rsidRPr="002D325A">
          <w:t>&gt;</w:t>
        </w:r>
        <w:r w:rsidRPr="002D325A">
          <w:tab/>
          <w:t xml:space="preserve">release </w:t>
        </w:r>
        <w:r w:rsidRPr="002D325A">
          <w:rPr>
            <w:i/>
          </w:rPr>
          <w:t>p-</w:t>
        </w:r>
        <w:proofErr w:type="spellStart"/>
        <w:r w:rsidRPr="002D325A">
          <w:rPr>
            <w:i/>
          </w:rPr>
          <w:t>MaxEUTRA</w:t>
        </w:r>
        <w:proofErr w:type="spellEnd"/>
        <w:r w:rsidRPr="002D325A">
          <w:t>, if configured;</w:t>
        </w:r>
      </w:ins>
    </w:p>
    <w:p w14:paraId="628C96B2" w14:textId="2DED2938" w:rsidR="002D325A" w:rsidRPr="002D325A" w:rsidRDefault="002D325A" w:rsidP="002D325A">
      <w:pPr>
        <w:pStyle w:val="B2"/>
        <w:rPr>
          <w:rFonts w:eastAsia="Yu Mincho"/>
        </w:rPr>
      </w:pPr>
      <w:ins w:id="21" w:author="Ericsson" w:date="2019-09-29T11:39:00Z">
        <w:r>
          <w:rPr>
            <w:rFonts w:eastAsia="Yu Mincho"/>
          </w:rPr>
          <w:t>2</w:t>
        </w:r>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ins>
    </w:p>
    <w:p w14:paraId="134D72C0"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sk</w:t>
      </w:r>
      <w:proofErr w:type="spellEnd"/>
      <w:r w:rsidRPr="002D325A">
        <w:rPr>
          <w:i/>
          <w:lang w:eastAsia="x-none"/>
        </w:rPr>
        <w:t>-Counter</w:t>
      </w:r>
      <w:r w:rsidRPr="002D325A">
        <w:rPr>
          <w:lang w:eastAsia="x-none"/>
        </w:rPr>
        <w:t>:</w:t>
      </w:r>
    </w:p>
    <w:p w14:paraId="1D37F90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key update procedure as specified in in TS 38.331 [82], clause 5.3.5.7;</w:t>
      </w:r>
    </w:p>
    <w:p w14:paraId="0759741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w:t>
      </w:r>
      <w:proofErr w:type="spellStart"/>
      <w:r w:rsidRPr="002D325A">
        <w:rPr>
          <w:i/>
          <w:lang w:eastAsia="x-none"/>
        </w:rPr>
        <w:t>SecondaryCellGroupConfig</w:t>
      </w:r>
      <w:proofErr w:type="spellEnd"/>
      <w:r w:rsidRPr="002D325A">
        <w:rPr>
          <w:lang w:eastAsia="x-none"/>
        </w:rPr>
        <w:t>:</w:t>
      </w:r>
    </w:p>
    <w:p w14:paraId="0DC8259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NR RRC Reconfiguration as specified in TS 38.331 [82], clause 5.3.5.3.</w:t>
      </w:r>
    </w:p>
    <w:p w14:paraId="525726B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lastRenderedPageBreak/>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nr-RadioBearerConfig1</w:t>
      </w:r>
      <w:r w:rsidRPr="002D325A">
        <w:rPr>
          <w:lang w:eastAsia="x-none"/>
        </w:rPr>
        <w:t>:</w:t>
      </w:r>
    </w:p>
    <w:p w14:paraId="7475F76D"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radio bearer configuration as specified in TS 38.331 [82], clause 5.3.5.6;</w:t>
      </w:r>
    </w:p>
    <w:p w14:paraId="6CA1F77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r w:rsidRPr="002D325A">
        <w:rPr>
          <w:i/>
          <w:lang w:eastAsia="x-none"/>
        </w:rPr>
        <w:t>nr-RadioBearerConfig2</w:t>
      </w:r>
      <w:r w:rsidRPr="002D325A">
        <w:rPr>
          <w:lang w:eastAsia="x-none"/>
        </w:rPr>
        <w:t>:</w:t>
      </w:r>
    </w:p>
    <w:p w14:paraId="1C9FC5E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radio bearer configuration as specified in TS 38.331 [82], clause 5.3.5.6.</w:t>
      </w:r>
    </w:p>
    <w:p w14:paraId="387927B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connected as an RN:</w:t>
      </w:r>
    </w:p>
    <w:p w14:paraId="1AF61CD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configure lower layers to apply the integrity protection algorithm and the </w:t>
      </w:r>
      <w:proofErr w:type="spellStart"/>
      <w:r w:rsidRPr="002D325A">
        <w:rPr>
          <w:lang w:eastAsia="x-none"/>
        </w:rPr>
        <w:t>K</w:t>
      </w:r>
      <w:r w:rsidRPr="002D325A">
        <w:rPr>
          <w:vertAlign w:val="subscript"/>
          <w:lang w:eastAsia="x-none"/>
        </w:rPr>
        <w:t>UPint</w:t>
      </w:r>
      <w:proofErr w:type="spellEnd"/>
      <w:r w:rsidRPr="002D325A">
        <w:rPr>
          <w:lang w:eastAsia="x-none"/>
        </w:rPr>
        <w:t xml:space="preserve"> key, for current or subsequently established DRBs that are configured to apply integrity protection, if any;</w:t>
      </w:r>
    </w:p>
    <w:p w14:paraId="6EBCE06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sCellToAddModList</w:t>
      </w:r>
      <w:proofErr w:type="spellEnd"/>
      <w:r w:rsidRPr="002D325A">
        <w:rPr>
          <w:lang w:eastAsia="x-none"/>
        </w:rPr>
        <w:t>:</w:t>
      </w:r>
    </w:p>
    <w:p w14:paraId="5EFADFF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addition or modification as specified in 5.3.10.3b;</w:t>
      </w:r>
    </w:p>
    <w:p w14:paraId="596FA27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includes the </w:t>
      </w:r>
      <w:proofErr w:type="spellStart"/>
      <w:r w:rsidRPr="002D325A">
        <w:rPr>
          <w:i/>
          <w:lang w:eastAsia="x-none"/>
        </w:rPr>
        <w:t>sCellGroupToAddModList</w:t>
      </w:r>
      <w:proofErr w:type="spellEnd"/>
      <w:r w:rsidRPr="002D325A">
        <w:rPr>
          <w:lang w:eastAsia="x-none"/>
        </w:rPr>
        <w:t>:</w:t>
      </w:r>
    </w:p>
    <w:p w14:paraId="2AB9440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SCell group addition or modification as specified in 5.3.10.3e;</w:t>
      </w:r>
    </w:p>
    <w:p w14:paraId="2073268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received </w:t>
      </w:r>
      <w:proofErr w:type="spellStart"/>
      <w:r w:rsidRPr="002D325A">
        <w:rPr>
          <w:i/>
          <w:iCs/>
          <w:lang w:eastAsia="x-none"/>
        </w:rPr>
        <w:t>RRCConnectionReconfiguration</w:t>
      </w:r>
      <w:proofErr w:type="spellEnd"/>
      <w:r w:rsidRPr="002D325A">
        <w:rPr>
          <w:lang w:eastAsia="x-none"/>
        </w:rPr>
        <w:t xml:space="preserve"> includes the </w:t>
      </w:r>
      <w:r w:rsidRPr="002D325A">
        <w:rPr>
          <w:i/>
          <w:iCs/>
          <w:lang w:eastAsia="x-none"/>
        </w:rPr>
        <w:t>systemInformationBlockType1Dedicated</w:t>
      </w:r>
      <w:r w:rsidRPr="002D325A">
        <w:rPr>
          <w:lang w:eastAsia="x-none"/>
        </w:rPr>
        <w:t>:</w:t>
      </w:r>
    </w:p>
    <w:p w14:paraId="7C9A7B3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r>
      <w:proofErr w:type="spellStart"/>
      <w:r w:rsidRPr="002D325A">
        <w:rPr>
          <w:lang w:eastAsia="x-none"/>
        </w:rPr>
        <w:t>perfom</w:t>
      </w:r>
      <w:proofErr w:type="spellEnd"/>
      <w:r w:rsidRPr="002D325A">
        <w:rPr>
          <w:lang w:eastAsia="x-none"/>
        </w:rPr>
        <w:t xml:space="preserve"> the actions upon reception of the </w:t>
      </w:r>
      <w:r w:rsidRPr="002D325A">
        <w:rPr>
          <w:i/>
          <w:iCs/>
          <w:lang w:eastAsia="x-none"/>
        </w:rPr>
        <w:t>SystemInformationBlockType1</w:t>
      </w:r>
      <w:r w:rsidRPr="002D325A">
        <w:rPr>
          <w:lang w:eastAsia="x-none"/>
        </w:rPr>
        <w:t xml:space="preserve"> message as specified in 5.2.2.7;</w:t>
      </w:r>
    </w:p>
    <w:p w14:paraId="4D75A2D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perform the measurement related actions as specified in 5.5.6.1;</w:t>
      </w:r>
    </w:p>
    <w:p w14:paraId="34F5761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measConfig</w:t>
      </w:r>
      <w:proofErr w:type="spellEnd"/>
      <w:r w:rsidRPr="002D325A">
        <w:rPr>
          <w:lang w:eastAsia="x-none"/>
        </w:rPr>
        <w:t>:</w:t>
      </w:r>
    </w:p>
    <w:p w14:paraId="47C1061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measurement configuration procedure as specified in 5.5.2;</w:t>
      </w:r>
    </w:p>
    <w:p w14:paraId="5314364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perform the measurement identity autonomous removal as specified in 5.5.2.2a;</w:t>
      </w:r>
    </w:p>
    <w:p w14:paraId="49729D3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release </w:t>
      </w:r>
      <w:proofErr w:type="spellStart"/>
      <w:r w:rsidRPr="002D325A">
        <w:rPr>
          <w:i/>
          <w:lang w:eastAsia="x-none"/>
        </w:rPr>
        <w:t>reportProximityConfig</w:t>
      </w:r>
      <w:proofErr w:type="spellEnd"/>
      <w:r w:rsidRPr="002D325A">
        <w:rPr>
          <w:lang w:eastAsia="x-none"/>
        </w:rPr>
        <w:t xml:space="preserve"> and clear any associated proximity status reporting timer;</w:t>
      </w:r>
    </w:p>
    <w:p w14:paraId="4D06A1B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otherConfig</w:t>
      </w:r>
      <w:proofErr w:type="spellEnd"/>
      <w:r w:rsidRPr="002D325A">
        <w:rPr>
          <w:lang w:eastAsia="x-none"/>
        </w:rPr>
        <w:t>:</w:t>
      </w:r>
    </w:p>
    <w:p w14:paraId="12760B8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other configuration procedure as specified in 5.3.10.9;</w:t>
      </w:r>
    </w:p>
    <w:p w14:paraId="55A4CFB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proofErr w:type="spellStart"/>
      <w:r w:rsidRPr="002D325A">
        <w:rPr>
          <w:i/>
          <w:lang w:eastAsia="x-none"/>
        </w:rPr>
        <w:t>sl-DiscConfig</w:t>
      </w:r>
      <w:proofErr w:type="spellEnd"/>
      <w:r w:rsidRPr="002D325A">
        <w:rPr>
          <w:lang w:eastAsia="x-none"/>
        </w:rPr>
        <w:t xml:space="preserve"> or</w:t>
      </w:r>
      <w:r w:rsidRPr="002D325A">
        <w:rPr>
          <w:i/>
          <w:lang w:eastAsia="x-none"/>
        </w:rPr>
        <w:t xml:space="preserve"> </w:t>
      </w:r>
      <w:proofErr w:type="spellStart"/>
      <w:r w:rsidRPr="002D325A">
        <w:rPr>
          <w:i/>
          <w:lang w:eastAsia="x-none"/>
        </w:rPr>
        <w:t>sl-CommConfig</w:t>
      </w:r>
      <w:proofErr w:type="spellEnd"/>
      <w:r w:rsidRPr="002D325A">
        <w:rPr>
          <w:lang w:eastAsia="x-none"/>
        </w:rPr>
        <w:t>:</w:t>
      </w:r>
    </w:p>
    <w:p w14:paraId="2EC0CC7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sidelink dedicated configuration procedure as specified in 5.3.10.15;</w:t>
      </w:r>
    </w:p>
    <w:p w14:paraId="35709AD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ko-KR"/>
        </w:rPr>
        <w:t>wlan</w:t>
      </w:r>
      <w:r w:rsidRPr="002D325A">
        <w:rPr>
          <w:i/>
          <w:lang w:eastAsia="x-none"/>
        </w:rPr>
        <w:t>-OffloadInfo</w:t>
      </w:r>
      <w:proofErr w:type="spellEnd"/>
      <w:r w:rsidRPr="002D325A">
        <w:rPr>
          <w:lang w:eastAsia="ko-KR"/>
        </w:rPr>
        <w:t>:</w:t>
      </w:r>
    </w:p>
    <w:p w14:paraId="3BF0167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dedicated WLAN offload configuration procedure as specified in 5.6.12.2;</w:t>
      </w:r>
    </w:p>
    <w:p w14:paraId="049BE66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w:t>
      </w:r>
      <w:proofErr w:type="spellStart"/>
      <w:r w:rsidRPr="002D325A">
        <w:rPr>
          <w:i/>
          <w:lang w:eastAsia="x-none"/>
        </w:rPr>
        <w:t>handover</w:t>
      </w:r>
      <w:r w:rsidRPr="002D325A">
        <w:rPr>
          <w:i/>
          <w:iCs/>
          <w:lang w:eastAsia="ko-KR"/>
        </w:rPr>
        <w:t>WithoutWT</w:t>
      </w:r>
      <w:proofErr w:type="spellEnd"/>
      <w:r w:rsidRPr="002D325A">
        <w:rPr>
          <w:i/>
          <w:iCs/>
          <w:lang w:eastAsia="ko-KR"/>
        </w:rPr>
        <w:t xml:space="preserve">-Change </w:t>
      </w:r>
      <w:r w:rsidRPr="002D325A">
        <w:rPr>
          <w:iCs/>
          <w:lang w:eastAsia="ko-KR"/>
        </w:rPr>
        <w:t>is not configured</w:t>
      </w:r>
      <w:r w:rsidRPr="002D325A">
        <w:rPr>
          <w:lang w:eastAsia="ko-KR"/>
        </w:rPr>
        <w:t>:</w:t>
      </w:r>
    </w:p>
    <w:p w14:paraId="6BE3805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LWA configuration, if configured, as described in 5.6.14.3;</w:t>
      </w:r>
    </w:p>
    <w:p w14:paraId="11C08CC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release the LWIP configuration, if configured, as described in 5.6.17.3;</w:t>
      </w:r>
    </w:p>
    <w:p w14:paraId="22E4DCFF"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1&gt;</w:t>
      </w:r>
      <w:r w:rsidRPr="002D325A">
        <w:rPr>
          <w:lang w:eastAsia="ko-KR"/>
        </w:rPr>
        <w:tab/>
        <w:t xml:space="preserve">if the </w:t>
      </w:r>
      <w:proofErr w:type="spellStart"/>
      <w:r w:rsidRPr="002D325A">
        <w:rPr>
          <w:i/>
          <w:lang w:eastAsia="ko-KR"/>
        </w:rPr>
        <w:t>RRCConnectionReconfiguration</w:t>
      </w:r>
      <w:proofErr w:type="spellEnd"/>
      <w:r w:rsidRPr="002D325A">
        <w:rPr>
          <w:lang w:eastAsia="ko-KR"/>
        </w:rPr>
        <w:t xml:space="preserve"> message includes </w:t>
      </w:r>
      <w:proofErr w:type="spellStart"/>
      <w:r w:rsidRPr="002D325A">
        <w:rPr>
          <w:i/>
          <w:lang w:eastAsia="x-none"/>
        </w:rPr>
        <w:t>rclwi</w:t>
      </w:r>
      <w:proofErr w:type="spellEnd"/>
      <w:r w:rsidRPr="002D325A">
        <w:rPr>
          <w:i/>
          <w:lang w:eastAsia="x-none"/>
        </w:rPr>
        <w:t>-Configuration</w:t>
      </w:r>
      <w:r w:rsidRPr="002D325A">
        <w:rPr>
          <w:lang w:eastAsia="ko-KR"/>
        </w:rPr>
        <w:t>:</w:t>
      </w:r>
    </w:p>
    <w:p w14:paraId="40FEF96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2&gt;</w:t>
      </w:r>
      <w:r w:rsidRPr="002D325A">
        <w:rPr>
          <w:lang w:eastAsia="ko-KR"/>
        </w:rPr>
        <w:tab/>
        <w:t>perform the WLAN traffic steering command procedure as specified in 5.6.16.2;</w:t>
      </w:r>
    </w:p>
    <w:p w14:paraId="10B2CB4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lwa</w:t>
      </w:r>
      <w:proofErr w:type="spellEnd"/>
      <w:r w:rsidRPr="002D325A">
        <w:rPr>
          <w:i/>
          <w:lang w:eastAsia="x-none"/>
        </w:rPr>
        <w:t>-Configuration</w:t>
      </w:r>
      <w:r w:rsidRPr="002D325A">
        <w:rPr>
          <w:lang w:eastAsia="x-none"/>
        </w:rPr>
        <w:t>:</w:t>
      </w:r>
    </w:p>
    <w:p w14:paraId="362DE52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LWA configuration procedure as specified in 5.6.14.2;</w:t>
      </w:r>
    </w:p>
    <w:p w14:paraId="19BCA1A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ko-KR"/>
        </w:rPr>
        <w:t>lwip</w:t>
      </w:r>
      <w:proofErr w:type="spellEnd"/>
      <w:r w:rsidRPr="002D325A">
        <w:rPr>
          <w:i/>
          <w:lang w:eastAsia="x-none"/>
        </w:rPr>
        <w:t>-Configuration</w:t>
      </w:r>
      <w:r w:rsidRPr="002D325A">
        <w:rPr>
          <w:lang w:eastAsia="ko-KR"/>
        </w:rPr>
        <w:t>:</w:t>
      </w:r>
    </w:p>
    <w:p w14:paraId="7493062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rFonts w:eastAsia="Malgun Gothic"/>
          <w:lang w:eastAsia="ko-KR"/>
        </w:rPr>
        <w:t>2&gt;</w:t>
      </w:r>
      <w:r w:rsidRPr="002D325A">
        <w:rPr>
          <w:lang w:eastAsia="x-none"/>
        </w:rPr>
        <w:tab/>
      </w:r>
      <w:r w:rsidRPr="002D325A">
        <w:rPr>
          <w:lang w:eastAsia="ko-KR"/>
        </w:rPr>
        <w:t>perform the LWIP reconfiguration procedure as specified in 5.6.17.2;</w:t>
      </w:r>
    </w:p>
    <w:p w14:paraId="476092C9" w14:textId="77777777" w:rsidR="002D325A" w:rsidRPr="002D325A" w:rsidRDefault="002D325A" w:rsidP="002D325A">
      <w:pPr>
        <w:overflowPunct w:val="0"/>
        <w:autoSpaceDE w:val="0"/>
        <w:autoSpaceDN w:val="0"/>
        <w:adjustRightInd w:val="0"/>
        <w:ind w:left="568" w:hanging="284"/>
        <w:textAlignment w:val="baseline"/>
        <w:rPr>
          <w:lang w:eastAsia="zh-CN"/>
        </w:rPr>
      </w:pPr>
      <w:r w:rsidRPr="002D325A">
        <w:rPr>
          <w:lang w:eastAsia="x-none"/>
        </w:rPr>
        <w:t>1&gt;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the </w:t>
      </w:r>
      <w:r w:rsidRPr="002D325A">
        <w:rPr>
          <w:i/>
          <w:lang w:eastAsia="x-none"/>
        </w:rPr>
        <w:t>sl-V2X-ConfigDedicated</w:t>
      </w:r>
      <w:r w:rsidRPr="002D325A">
        <w:rPr>
          <w:lang w:eastAsia="zh-CN"/>
        </w:rPr>
        <w:t xml:space="preserve"> or </w:t>
      </w:r>
      <w:r w:rsidRPr="002D325A">
        <w:rPr>
          <w:i/>
          <w:lang w:eastAsia="x-none"/>
        </w:rPr>
        <w:t>mobilityControlInfoV2X</w:t>
      </w:r>
      <w:r w:rsidRPr="002D325A">
        <w:rPr>
          <w:lang w:eastAsia="x-none"/>
        </w:rPr>
        <w:t>:</w:t>
      </w:r>
    </w:p>
    <w:p w14:paraId="5EEC09E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perform the </w:t>
      </w:r>
      <w:r w:rsidRPr="002D325A">
        <w:rPr>
          <w:lang w:eastAsia="zh-CN"/>
        </w:rPr>
        <w:t xml:space="preserve">V2X sidelink communication </w:t>
      </w:r>
      <w:r w:rsidRPr="002D325A">
        <w:rPr>
          <w:lang w:eastAsia="x-none"/>
        </w:rPr>
        <w:t>dedicated configuration procedure as specified in 5.3.10.15a;</w:t>
      </w:r>
    </w:p>
    <w:p w14:paraId="2044B770"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lastRenderedPageBreak/>
        <w:t>1&gt;</w:t>
      </w:r>
      <w:r w:rsidRPr="002D325A">
        <w:rPr>
          <w:lang w:eastAsia="x-none"/>
        </w:rPr>
        <w:tab/>
        <w:t xml:space="preserve">set the </w:t>
      </w:r>
      <w:r w:rsidRPr="002D325A">
        <w:rPr>
          <w:iCs/>
          <w:lang w:eastAsia="x-none"/>
        </w:rPr>
        <w:t>content of</w:t>
      </w:r>
      <w:r w:rsidRPr="002D325A">
        <w:rPr>
          <w:lang w:eastAsia="zh-CN"/>
        </w:rPr>
        <w:t xml:space="preserve"> </w:t>
      </w:r>
      <w:proofErr w:type="spellStart"/>
      <w:r w:rsidRPr="002D325A">
        <w:rPr>
          <w:i/>
          <w:iCs/>
          <w:lang w:eastAsia="x-none"/>
        </w:rPr>
        <w:t>RRCConnectionReconfigurationComplete</w:t>
      </w:r>
      <w:proofErr w:type="spellEnd"/>
      <w:r w:rsidRPr="002D325A">
        <w:rPr>
          <w:lang w:eastAsia="x-none"/>
        </w:rPr>
        <w:t xml:space="preserve"> message as follows:</w:t>
      </w:r>
    </w:p>
    <w:p w14:paraId="073E195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UE has radio link failure or handover failure information available in </w:t>
      </w:r>
      <w:proofErr w:type="spellStart"/>
      <w:r w:rsidRPr="002D325A">
        <w:rPr>
          <w:i/>
          <w:lang w:eastAsia="x-none"/>
        </w:rPr>
        <w:t>VarRLF</w:t>
      </w:r>
      <w:proofErr w:type="spellEnd"/>
      <w:r w:rsidRPr="002D325A">
        <w:rPr>
          <w:i/>
          <w:lang w:eastAsia="x-none"/>
        </w:rPr>
        <w:t>-Report</w:t>
      </w:r>
      <w:r w:rsidRPr="002D325A">
        <w:rPr>
          <w:lang w:eastAsia="x-none"/>
        </w:rPr>
        <w:t xml:space="preserve"> and if the RPLMN is included in</w:t>
      </w:r>
      <w:r w:rsidRPr="002D325A">
        <w:rPr>
          <w:i/>
          <w:lang w:eastAsia="x-none"/>
        </w:rPr>
        <w:t xml:space="preserve"> </w:t>
      </w:r>
      <w:proofErr w:type="spellStart"/>
      <w:r w:rsidRPr="002D325A">
        <w:rPr>
          <w:i/>
          <w:lang w:eastAsia="x-none"/>
        </w:rPr>
        <w:t>plmn-IdentityList</w:t>
      </w:r>
      <w:proofErr w:type="spellEnd"/>
      <w:r w:rsidRPr="002D325A">
        <w:rPr>
          <w:lang w:eastAsia="x-none"/>
        </w:rPr>
        <w:t xml:space="preserve"> stored in </w:t>
      </w:r>
      <w:proofErr w:type="spellStart"/>
      <w:r w:rsidRPr="002D325A">
        <w:rPr>
          <w:i/>
          <w:lang w:eastAsia="x-none"/>
        </w:rPr>
        <w:t>VarRLF</w:t>
      </w:r>
      <w:proofErr w:type="spellEnd"/>
      <w:r w:rsidRPr="002D325A">
        <w:rPr>
          <w:i/>
          <w:lang w:eastAsia="x-none"/>
        </w:rPr>
        <w:t>-Report</w:t>
      </w:r>
      <w:r w:rsidRPr="002D325A">
        <w:rPr>
          <w:lang w:eastAsia="x-none"/>
        </w:rPr>
        <w:t>:</w:t>
      </w:r>
    </w:p>
    <w:p w14:paraId="745E9CF4"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rlf-InfoAvailable</w:t>
      </w:r>
      <w:proofErr w:type="spellEnd"/>
      <w:r w:rsidRPr="002D325A">
        <w:rPr>
          <w:lang w:eastAsia="x-none"/>
        </w:rPr>
        <w:t>;</w:t>
      </w:r>
    </w:p>
    <w:p w14:paraId="6CB83CF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has MBSFN logged measurements available for E-UTRA and if the RPLMN is included in</w:t>
      </w:r>
      <w:r w:rsidRPr="002D325A">
        <w:rPr>
          <w:i/>
          <w:lang w:eastAsia="x-none"/>
        </w:rPr>
        <w:t xml:space="preserve"> </w:t>
      </w:r>
      <w:proofErr w:type="spellStart"/>
      <w:r w:rsidRPr="002D325A">
        <w:rPr>
          <w:i/>
          <w:lang w:eastAsia="x-none"/>
        </w:rPr>
        <w:t>plmn-IdentityList</w:t>
      </w:r>
      <w:proofErr w:type="spellEnd"/>
      <w:r w:rsidRPr="002D325A">
        <w:rPr>
          <w:i/>
          <w:lang w:eastAsia="x-none"/>
        </w:rPr>
        <w:t xml:space="preserve"> </w:t>
      </w:r>
      <w:r w:rsidRPr="002D325A">
        <w:rPr>
          <w:lang w:eastAsia="x-none"/>
        </w:rPr>
        <w:t xml:space="preserve">stored in </w:t>
      </w:r>
      <w:proofErr w:type="spellStart"/>
      <w:r w:rsidRPr="002D325A">
        <w:rPr>
          <w:i/>
          <w:lang w:eastAsia="x-none"/>
        </w:rPr>
        <w:t>VarLogMeasReport</w:t>
      </w:r>
      <w:proofErr w:type="spellEnd"/>
      <w:r w:rsidRPr="002D325A">
        <w:rPr>
          <w:i/>
          <w:lang w:eastAsia="x-none"/>
        </w:rPr>
        <w:t xml:space="preserve"> </w:t>
      </w:r>
      <w:r w:rsidRPr="002D325A">
        <w:rPr>
          <w:lang w:eastAsia="x-none"/>
        </w:rPr>
        <w:t>and if T330 is not running:</w:t>
      </w:r>
    </w:p>
    <w:p w14:paraId="7308BBF4"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logMeasAvailableMBSFN</w:t>
      </w:r>
      <w:proofErr w:type="spellEnd"/>
      <w:r w:rsidRPr="002D325A">
        <w:rPr>
          <w:lang w:eastAsia="x-none"/>
        </w:rPr>
        <w:t>;</w:t>
      </w:r>
    </w:p>
    <w:p w14:paraId="311F7E3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else if the UE has logged measurements available for E-UTRA and if the RPLMN is included in </w:t>
      </w:r>
      <w:proofErr w:type="spellStart"/>
      <w:r w:rsidRPr="002D325A">
        <w:rPr>
          <w:i/>
          <w:iCs/>
          <w:lang w:eastAsia="x-none"/>
        </w:rPr>
        <w:t>plmn-IdentityList</w:t>
      </w:r>
      <w:proofErr w:type="spellEnd"/>
      <w:r w:rsidRPr="002D325A">
        <w:rPr>
          <w:i/>
          <w:iCs/>
          <w:lang w:eastAsia="x-none"/>
        </w:rPr>
        <w:t xml:space="preserve"> </w:t>
      </w:r>
      <w:r w:rsidRPr="002D325A">
        <w:rPr>
          <w:lang w:eastAsia="zh-CN"/>
        </w:rPr>
        <w:t xml:space="preserve">stored in </w:t>
      </w:r>
      <w:proofErr w:type="spellStart"/>
      <w:r w:rsidRPr="002D325A">
        <w:rPr>
          <w:i/>
          <w:iCs/>
          <w:lang w:eastAsia="zh-CN"/>
        </w:rPr>
        <w:t>VarLogMeasReport</w:t>
      </w:r>
      <w:proofErr w:type="spellEnd"/>
      <w:r w:rsidRPr="002D325A">
        <w:rPr>
          <w:lang w:eastAsia="x-none"/>
        </w:rPr>
        <w:t>:</w:t>
      </w:r>
    </w:p>
    <w:p w14:paraId="20391610" w14:textId="77777777" w:rsidR="002D325A" w:rsidRPr="002D325A" w:rsidRDefault="002D325A" w:rsidP="002D325A">
      <w:pPr>
        <w:overflowPunct w:val="0"/>
        <w:autoSpaceDE w:val="0"/>
        <w:autoSpaceDN w:val="0"/>
        <w:adjustRightInd w:val="0"/>
        <w:ind w:left="1135" w:hanging="284"/>
        <w:textAlignment w:val="baseline"/>
        <w:rPr>
          <w:lang w:eastAsia="zh-CN"/>
        </w:rPr>
      </w:pPr>
      <w:r w:rsidRPr="002D325A">
        <w:rPr>
          <w:lang w:eastAsia="x-none"/>
        </w:rPr>
        <w:t>3&gt;</w:t>
      </w:r>
      <w:r w:rsidRPr="002D325A">
        <w:rPr>
          <w:lang w:eastAsia="x-none"/>
        </w:rPr>
        <w:tab/>
        <w:t xml:space="preserve">include the </w:t>
      </w:r>
      <w:proofErr w:type="spellStart"/>
      <w:r w:rsidRPr="002D325A">
        <w:rPr>
          <w:i/>
          <w:iCs/>
          <w:lang w:eastAsia="x-none"/>
        </w:rPr>
        <w:t>logMeas</w:t>
      </w:r>
      <w:r w:rsidRPr="002D325A">
        <w:rPr>
          <w:rFonts w:eastAsia="SimSun"/>
          <w:i/>
          <w:iCs/>
          <w:lang w:eastAsia="zh-CN"/>
        </w:rPr>
        <w:t>Available</w:t>
      </w:r>
      <w:proofErr w:type="spellEnd"/>
      <w:r w:rsidRPr="002D325A">
        <w:rPr>
          <w:lang w:eastAsia="zh-CN"/>
        </w:rPr>
        <w:t>;</w:t>
      </w:r>
    </w:p>
    <w:p w14:paraId="49102BB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has Bluetooth logged measurements available and if the RPLMN is included in</w:t>
      </w:r>
      <w:r w:rsidRPr="002D325A">
        <w:rPr>
          <w:i/>
          <w:lang w:eastAsia="x-none"/>
        </w:rPr>
        <w:t xml:space="preserve"> </w:t>
      </w:r>
      <w:proofErr w:type="spellStart"/>
      <w:r w:rsidRPr="002D325A">
        <w:rPr>
          <w:i/>
          <w:lang w:eastAsia="x-none"/>
        </w:rPr>
        <w:t>plmn-IdentityList</w:t>
      </w:r>
      <w:proofErr w:type="spellEnd"/>
      <w:r w:rsidRPr="002D325A">
        <w:rPr>
          <w:i/>
          <w:lang w:eastAsia="x-none"/>
        </w:rPr>
        <w:t xml:space="preserve"> </w:t>
      </w:r>
      <w:r w:rsidRPr="002D325A">
        <w:rPr>
          <w:lang w:eastAsia="x-none"/>
        </w:rPr>
        <w:t xml:space="preserve">stored in </w:t>
      </w:r>
      <w:proofErr w:type="spellStart"/>
      <w:r w:rsidRPr="002D325A">
        <w:rPr>
          <w:i/>
          <w:lang w:eastAsia="x-none"/>
        </w:rPr>
        <w:t>VarLogMeasReport</w:t>
      </w:r>
      <w:proofErr w:type="spellEnd"/>
      <w:r w:rsidRPr="002D325A">
        <w:rPr>
          <w:lang w:eastAsia="x-none"/>
        </w:rPr>
        <w:t>:</w:t>
      </w:r>
    </w:p>
    <w:p w14:paraId="0C6B004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logMeasAvailableBT</w:t>
      </w:r>
      <w:proofErr w:type="spellEnd"/>
      <w:r w:rsidRPr="002D325A">
        <w:rPr>
          <w:lang w:eastAsia="x-none"/>
        </w:rPr>
        <w:t>;</w:t>
      </w:r>
    </w:p>
    <w:p w14:paraId="7FF5641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has WLAN logged measurements available and if the RPLMN is included in</w:t>
      </w:r>
      <w:r w:rsidRPr="002D325A">
        <w:rPr>
          <w:i/>
          <w:lang w:eastAsia="x-none"/>
        </w:rPr>
        <w:t xml:space="preserve"> </w:t>
      </w:r>
      <w:proofErr w:type="spellStart"/>
      <w:r w:rsidRPr="002D325A">
        <w:rPr>
          <w:i/>
          <w:lang w:eastAsia="x-none"/>
        </w:rPr>
        <w:t>plmn-IdentityList</w:t>
      </w:r>
      <w:proofErr w:type="spellEnd"/>
      <w:r w:rsidRPr="002D325A">
        <w:rPr>
          <w:i/>
          <w:lang w:eastAsia="x-none"/>
        </w:rPr>
        <w:t xml:space="preserve"> </w:t>
      </w:r>
      <w:r w:rsidRPr="002D325A">
        <w:rPr>
          <w:lang w:eastAsia="x-none"/>
        </w:rPr>
        <w:t xml:space="preserve">stored in </w:t>
      </w:r>
      <w:proofErr w:type="spellStart"/>
      <w:r w:rsidRPr="002D325A">
        <w:rPr>
          <w:i/>
          <w:lang w:eastAsia="x-none"/>
        </w:rPr>
        <w:t>VarLogMeasReport</w:t>
      </w:r>
      <w:proofErr w:type="spellEnd"/>
      <w:r w:rsidRPr="002D325A">
        <w:rPr>
          <w:lang w:eastAsia="x-none"/>
        </w:rPr>
        <w:t>:</w:t>
      </w:r>
    </w:p>
    <w:p w14:paraId="040F076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logMeasAvailableWLAN</w:t>
      </w:r>
      <w:proofErr w:type="spellEnd"/>
      <w:r w:rsidRPr="002D325A">
        <w:rPr>
          <w:lang w:eastAsia="x-none"/>
        </w:rPr>
        <w:t>;</w:t>
      </w:r>
    </w:p>
    <w:p w14:paraId="4F9BC3E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UE has connection establishment failure information available in </w:t>
      </w:r>
      <w:proofErr w:type="spellStart"/>
      <w:r w:rsidRPr="002D325A">
        <w:rPr>
          <w:i/>
          <w:lang w:eastAsia="x-none"/>
        </w:rPr>
        <w:t>VarConnEstFailReport</w:t>
      </w:r>
      <w:proofErr w:type="spellEnd"/>
      <w:r w:rsidRPr="002D325A">
        <w:rPr>
          <w:lang w:eastAsia="x-none"/>
        </w:rPr>
        <w:t xml:space="preserve"> and if the RPLMN is equal to</w:t>
      </w:r>
      <w:r w:rsidRPr="002D325A">
        <w:rPr>
          <w:i/>
          <w:lang w:eastAsia="x-none"/>
        </w:rPr>
        <w:t xml:space="preserve"> </w:t>
      </w:r>
      <w:proofErr w:type="spellStart"/>
      <w:r w:rsidRPr="002D325A">
        <w:rPr>
          <w:i/>
          <w:lang w:eastAsia="x-none"/>
        </w:rPr>
        <w:t>plmn</w:t>
      </w:r>
      <w:proofErr w:type="spellEnd"/>
      <w:r w:rsidRPr="002D325A">
        <w:rPr>
          <w:i/>
          <w:lang w:eastAsia="x-none"/>
        </w:rPr>
        <w:t>-Identity</w:t>
      </w:r>
      <w:r w:rsidRPr="002D325A">
        <w:rPr>
          <w:lang w:eastAsia="x-none"/>
        </w:rPr>
        <w:t xml:space="preserve"> stored in </w:t>
      </w:r>
      <w:proofErr w:type="spellStart"/>
      <w:r w:rsidRPr="002D325A">
        <w:rPr>
          <w:i/>
          <w:lang w:eastAsia="x-none"/>
        </w:rPr>
        <w:t>VarConnEstFailReport</w:t>
      </w:r>
      <w:proofErr w:type="spellEnd"/>
      <w:r w:rsidRPr="002D325A">
        <w:rPr>
          <w:lang w:eastAsia="x-none"/>
        </w:rPr>
        <w:t>:</w:t>
      </w:r>
    </w:p>
    <w:p w14:paraId="25B815D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connEstFailInfoAvailable</w:t>
      </w:r>
      <w:proofErr w:type="spellEnd"/>
      <w:r w:rsidRPr="002D325A">
        <w:rPr>
          <w:lang w:eastAsia="x-none"/>
        </w:rPr>
        <w:t>;</w:t>
      </w:r>
    </w:p>
    <w:p w14:paraId="222AC28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w:t>
      </w:r>
      <w:proofErr w:type="spellStart"/>
      <w:r w:rsidRPr="002D325A">
        <w:rPr>
          <w:i/>
          <w:lang w:eastAsia="x-none"/>
        </w:rPr>
        <w:t>RRCConnectionReconfiguration</w:t>
      </w:r>
      <w:proofErr w:type="spellEnd"/>
      <w:r w:rsidRPr="002D325A">
        <w:rPr>
          <w:lang w:eastAsia="x-none"/>
        </w:rPr>
        <w:t xml:space="preserve"> message includes </w:t>
      </w:r>
      <w:proofErr w:type="spellStart"/>
      <w:r w:rsidRPr="002D325A">
        <w:rPr>
          <w:i/>
          <w:lang w:eastAsia="x-none"/>
        </w:rPr>
        <w:t>perCC-GapIndicationRequest</w:t>
      </w:r>
      <w:proofErr w:type="spellEnd"/>
      <w:r w:rsidRPr="002D325A">
        <w:rPr>
          <w:lang w:eastAsia="x-none"/>
        </w:rPr>
        <w:t>:</w:t>
      </w:r>
    </w:p>
    <w:p w14:paraId="5D75A4A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perCC-GapIndicationList</w:t>
      </w:r>
      <w:proofErr w:type="spellEnd"/>
      <w:r w:rsidRPr="002D325A">
        <w:rPr>
          <w:lang w:eastAsia="x-none"/>
        </w:rPr>
        <w:t xml:space="preserve"> and </w:t>
      </w:r>
      <w:proofErr w:type="spellStart"/>
      <w:r w:rsidRPr="002D325A">
        <w:rPr>
          <w:i/>
          <w:lang w:eastAsia="x-none"/>
        </w:rPr>
        <w:t>numFreqEffective</w:t>
      </w:r>
      <w:proofErr w:type="spellEnd"/>
      <w:r w:rsidRPr="002D325A">
        <w:rPr>
          <w:lang w:eastAsia="x-none"/>
        </w:rPr>
        <w:t>;</w:t>
      </w:r>
    </w:p>
    <w:p w14:paraId="053BC02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frequencies are configured for reduced measurement performance:</w:t>
      </w:r>
    </w:p>
    <w:p w14:paraId="6046F48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numFreqEffectiveReduced</w:t>
      </w:r>
      <w:proofErr w:type="spellEnd"/>
      <w:r w:rsidRPr="002D325A">
        <w:rPr>
          <w:lang w:eastAsia="x-none"/>
        </w:rPr>
        <w:t>;</w:t>
      </w:r>
    </w:p>
    <w:p w14:paraId="1D1EC10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has flight path information available:</w:t>
      </w:r>
    </w:p>
    <w:p w14:paraId="3FDFB39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flightPathInfoAvailable</w:t>
      </w:r>
      <w:proofErr w:type="spellEnd"/>
      <w:r w:rsidRPr="002D325A">
        <w:rPr>
          <w:lang w:eastAsia="x-none"/>
        </w:rPr>
        <w:t>;</w:t>
      </w:r>
    </w:p>
    <w:p w14:paraId="03F9420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the received </w:t>
      </w:r>
      <w:proofErr w:type="spellStart"/>
      <w:r w:rsidRPr="002D325A">
        <w:rPr>
          <w:i/>
          <w:lang w:eastAsia="x-none"/>
        </w:rPr>
        <w:t>RRCConnectionReconfiguration</w:t>
      </w:r>
      <w:proofErr w:type="spellEnd"/>
      <w:r w:rsidRPr="002D325A">
        <w:rPr>
          <w:lang w:eastAsia="x-none"/>
        </w:rPr>
        <w:t xml:space="preserve"> message included </w:t>
      </w:r>
      <w:r w:rsidRPr="002D325A">
        <w:rPr>
          <w:i/>
          <w:lang w:eastAsia="x-none"/>
        </w:rPr>
        <w:t>nr-</w:t>
      </w:r>
      <w:proofErr w:type="spellStart"/>
      <w:r w:rsidRPr="002D325A">
        <w:rPr>
          <w:i/>
          <w:lang w:eastAsia="x-none"/>
        </w:rPr>
        <w:t>SecondaryCellGroupConfig</w:t>
      </w:r>
      <w:proofErr w:type="spellEnd"/>
      <w:r w:rsidRPr="002D325A">
        <w:rPr>
          <w:lang w:eastAsia="x-none"/>
        </w:rPr>
        <w:t>:</w:t>
      </w:r>
    </w:p>
    <w:p w14:paraId="0C660944"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include </w:t>
      </w:r>
      <w:proofErr w:type="spellStart"/>
      <w:r w:rsidRPr="002D325A">
        <w:rPr>
          <w:i/>
          <w:lang w:eastAsia="x-none"/>
        </w:rPr>
        <w:t>scg-ConfigResponseNR</w:t>
      </w:r>
      <w:proofErr w:type="spellEnd"/>
      <w:r w:rsidRPr="002D325A">
        <w:rPr>
          <w:lang w:eastAsia="x-none"/>
        </w:rPr>
        <w:t xml:space="preserve"> in accordance with TS 38.331 [82], clause 5.3.5.3;</w:t>
      </w:r>
    </w:p>
    <w:p w14:paraId="417E349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submit the </w:t>
      </w:r>
      <w:proofErr w:type="spellStart"/>
      <w:r w:rsidRPr="002D325A">
        <w:rPr>
          <w:i/>
          <w:lang w:eastAsia="x-none"/>
        </w:rPr>
        <w:t>RRCConnectionReconfigurationComplete</w:t>
      </w:r>
      <w:proofErr w:type="spellEnd"/>
      <w:r w:rsidRPr="002D325A">
        <w:rPr>
          <w:lang w:eastAsia="x-none"/>
        </w:rPr>
        <w:t xml:space="preserve"> message to lower layers for transmission;</w:t>
      </w:r>
    </w:p>
    <w:p w14:paraId="21B387B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MAC successfully completes the </w:t>
      </w:r>
      <w:proofErr w:type="gramStart"/>
      <w:r w:rsidRPr="002D325A">
        <w:rPr>
          <w:lang w:eastAsia="x-none"/>
        </w:rPr>
        <w:t>random access</w:t>
      </w:r>
      <w:proofErr w:type="gramEnd"/>
      <w:r w:rsidRPr="002D325A">
        <w:rPr>
          <w:lang w:eastAsia="x-none"/>
        </w:rPr>
        <w:t xml:space="preserve"> procedure; or</w:t>
      </w:r>
    </w:p>
    <w:p w14:paraId="7F6AB75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w:t>
      </w:r>
      <w:r w:rsidRPr="002D325A">
        <w:rPr>
          <w:noProof/>
          <w:lang w:eastAsia="x-none"/>
        </w:rPr>
        <w:t xml:space="preserve"> MAC indicates the successful reception of a PDCCH transmission addressed to C-RNTI</w:t>
      </w:r>
      <w:r w:rsidRPr="002D325A">
        <w:rPr>
          <w:noProof/>
          <w:lang w:eastAsia="zh-CN"/>
        </w:rPr>
        <w:t xml:space="preserve"> and </w:t>
      </w:r>
      <w:r w:rsidRPr="002D325A">
        <w:rPr>
          <w:noProof/>
          <w:lang w:eastAsia="x-none"/>
        </w:rPr>
        <w:t xml:space="preserve">if </w:t>
      </w:r>
      <w:r w:rsidRPr="002D325A">
        <w:rPr>
          <w:i/>
          <w:noProof/>
          <w:lang w:eastAsia="x-none"/>
        </w:rPr>
        <w:t>rach-Skip</w:t>
      </w:r>
      <w:r w:rsidRPr="002D325A">
        <w:rPr>
          <w:noProof/>
          <w:lang w:eastAsia="x-none"/>
        </w:rPr>
        <w:t xml:space="preserve"> is configured</w:t>
      </w:r>
      <w:r w:rsidRPr="002D325A">
        <w:rPr>
          <w:lang w:eastAsia="x-none"/>
        </w:rPr>
        <w:t>:</w:t>
      </w:r>
    </w:p>
    <w:p w14:paraId="3C09985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stop timer T304;</w:t>
      </w:r>
    </w:p>
    <w:p w14:paraId="57254F5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rach</w:t>
      </w:r>
      <w:proofErr w:type="spellEnd"/>
      <w:r w:rsidRPr="002D325A">
        <w:rPr>
          <w:i/>
          <w:lang w:eastAsia="x-none"/>
        </w:rPr>
        <w:t>-Skip</w:t>
      </w:r>
      <w:r w:rsidRPr="002D325A">
        <w:rPr>
          <w:lang w:eastAsia="x-none"/>
        </w:rPr>
        <w:t>;</w:t>
      </w:r>
    </w:p>
    <w:p w14:paraId="4D61965E" w14:textId="77777777" w:rsidR="002D325A" w:rsidRPr="002D325A" w:rsidRDefault="002D325A" w:rsidP="002D325A">
      <w:pPr>
        <w:overflowPunct w:val="0"/>
        <w:autoSpaceDE w:val="0"/>
        <w:autoSpaceDN w:val="0"/>
        <w:adjustRightInd w:val="0"/>
        <w:ind w:left="851" w:hanging="284"/>
        <w:textAlignment w:val="baseline"/>
        <w:rPr>
          <w:rFonts w:eastAsia="SimSun"/>
          <w:lang w:eastAsia="zh-CN"/>
        </w:rPr>
      </w:pPr>
      <w:r w:rsidRPr="002D325A">
        <w:rPr>
          <w:lang w:eastAsia="x-none"/>
        </w:rPr>
        <w:t>2&gt;</w:t>
      </w:r>
      <w:r w:rsidRPr="002D325A">
        <w:rPr>
          <w:lang w:eastAsia="x-none"/>
        </w:rPr>
        <w:tab/>
        <w:t xml:space="preserve">apply the parts of the CQI reporting configuration, the scheduling request configuration and the sounding RS configuration that do not require the UE to know the SFN of the target </w:t>
      </w:r>
      <w:proofErr w:type="spellStart"/>
      <w:r w:rsidRPr="002D325A">
        <w:rPr>
          <w:lang w:eastAsia="x-none"/>
        </w:rPr>
        <w:t>PCell</w:t>
      </w:r>
      <w:proofErr w:type="spellEnd"/>
      <w:r w:rsidRPr="002D325A">
        <w:rPr>
          <w:lang w:eastAsia="x-none"/>
        </w:rPr>
        <w:t>, if any;</w:t>
      </w:r>
    </w:p>
    <w:p w14:paraId="33D2853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apply the parts of the measurement and the radio resource configuration that require the UE to know the SFN of the target </w:t>
      </w:r>
      <w:proofErr w:type="spellStart"/>
      <w:r w:rsidRPr="002D325A">
        <w:rPr>
          <w:lang w:eastAsia="x-none"/>
        </w:rPr>
        <w:t>PCell</w:t>
      </w:r>
      <w:proofErr w:type="spellEnd"/>
      <w:r w:rsidRPr="002D325A">
        <w:rPr>
          <w:lang w:eastAsia="x-none"/>
        </w:rPr>
        <w:t xml:space="preserve"> (e.g. measurement gaps, periodic CQI reporting, scheduling request configuration, sounding RS configuration), if any, upon acquiring the SFN of the target </w:t>
      </w:r>
      <w:proofErr w:type="spellStart"/>
      <w:r w:rsidRPr="002D325A">
        <w:rPr>
          <w:lang w:eastAsia="x-none"/>
        </w:rPr>
        <w:t>PCell</w:t>
      </w:r>
      <w:proofErr w:type="spellEnd"/>
      <w:r w:rsidRPr="002D325A">
        <w:rPr>
          <w:lang w:eastAsia="x-none"/>
        </w:rPr>
        <w:t>;</w:t>
      </w:r>
    </w:p>
    <w:p w14:paraId="2E4D6C7E"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3:</w:t>
      </w:r>
      <w:r w:rsidRPr="002D325A">
        <w:rPr>
          <w:lang w:eastAsia="x-none"/>
        </w:rPr>
        <w:tab/>
        <w:t>Whenever the UE shall setup or reconfigure a configuration in accordance with a field that is received it applies the new configuration, except for the cases addressed by the above statements.</w:t>
      </w:r>
    </w:p>
    <w:p w14:paraId="6B47EB9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if the UE is configured to provide IDC indications:</w:t>
      </w:r>
    </w:p>
    <w:p w14:paraId="41272866"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UE has transmitted an </w:t>
      </w:r>
      <w:proofErr w:type="spellStart"/>
      <w:r w:rsidRPr="002D325A">
        <w:rPr>
          <w:i/>
          <w:lang w:eastAsia="x-none"/>
        </w:rPr>
        <w:t>InDeviceCoexIndication</w:t>
      </w:r>
      <w:proofErr w:type="spellEnd"/>
      <w:r w:rsidRPr="002D325A">
        <w:rPr>
          <w:lang w:eastAsia="x-none"/>
        </w:rPr>
        <w:t xml:space="preserve"> message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w:t>
      </w:r>
    </w:p>
    <w:p w14:paraId="1645B1CA"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initiate transmission of the </w:t>
      </w:r>
      <w:proofErr w:type="spellStart"/>
      <w:r w:rsidRPr="002D325A">
        <w:rPr>
          <w:i/>
          <w:lang w:eastAsia="x-none"/>
        </w:rPr>
        <w:t>InDeviceCoexIndication</w:t>
      </w:r>
      <w:proofErr w:type="spellEnd"/>
      <w:r w:rsidRPr="002D325A">
        <w:rPr>
          <w:lang w:eastAsia="x-none"/>
        </w:rPr>
        <w:t xml:space="preserve"> message in accordance with 5.6.9.3;</w:t>
      </w:r>
    </w:p>
    <w:p w14:paraId="0AC258F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configured to provide power preference indications, overheating assistance information, SPS assistance information, delay budget report or maximum bandwidth preference indications:</w:t>
      </w:r>
    </w:p>
    <w:p w14:paraId="5CDBD99D"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UE has transmitted a </w:t>
      </w:r>
      <w:proofErr w:type="spellStart"/>
      <w:r w:rsidRPr="002D325A">
        <w:rPr>
          <w:i/>
          <w:iCs/>
          <w:lang w:eastAsia="x-none"/>
        </w:rPr>
        <w:t>UEAssistanceInformation</w:t>
      </w:r>
      <w:proofErr w:type="spellEnd"/>
      <w:r w:rsidRPr="002D325A">
        <w:rPr>
          <w:lang w:eastAsia="x-none"/>
        </w:rPr>
        <w:t xml:space="preserve"> message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w:t>
      </w:r>
    </w:p>
    <w:p w14:paraId="79384CB9"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initiate transmission of the </w:t>
      </w:r>
      <w:proofErr w:type="spellStart"/>
      <w:r w:rsidRPr="002D325A">
        <w:rPr>
          <w:i/>
          <w:lang w:eastAsia="x-none"/>
        </w:rPr>
        <w:t>UEAssistanceInformation</w:t>
      </w:r>
      <w:proofErr w:type="spellEnd"/>
      <w:r w:rsidRPr="002D325A">
        <w:rPr>
          <w:lang w:eastAsia="x-none"/>
        </w:rPr>
        <w:t xml:space="preserve"> message in accordance with 5.6.10.3;</w:t>
      </w:r>
    </w:p>
    <w:p w14:paraId="7FE45C9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SystemInformationBlockType15</w:t>
      </w:r>
      <w:r w:rsidRPr="002D325A">
        <w:rPr>
          <w:lang w:eastAsia="x-none"/>
        </w:rPr>
        <w:t xml:space="preserve"> is broadcast by the </w:t>
      </w:r>
      <w:proofErr w:type="spellStart"/>
      <w:r w:rsidRPr="002D325A">
        <w:rPr>
          <w:lang w:eastAsia="x-none"/>
        </w:rPr>
        <w:t>PCell</w:t>
      </w:r>
      <w:proofErr w:type="spellEnd"/>
      <w:r w:rsidRPr="002D325A">
        <w:rPr>
          <w:lang w:eastAsia="x-none"/>
        </w:rPr>
        <w:t>:</w:t>
      </w:r>
    </w:p>
    <w:p w14:paraId="76C1627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UE has transmitted a </w:t>
      </w:r>
      <w:proofErr w:type="spellStart"/>
      <w:r w:rsidRPr="002D325A">
        <w:rPr>
          <w:i/>
          <w:lang w:eastAsia="x-none"/>
        </w:rPr>
        <w:t>MBMSInterestIndication</w:t>
      </w:r>
      <w:proofErr w:type="spellEnd"/>
      <w:r w:rsidRPr="002D325A">
        <w:rPr>
          <w:lang w:eastAsia="x-none"/>
        </w:rPr>
        <w:t xml:space="preserve"> message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w:t>
      </w:r>
    </w:p>
    <w:p w14:paraId="73EBB6C3"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ensure having a valid version of </w:t>
      </w:r>
      <w:r w:rsidRPr="002D325A">
        <w:rPr>
          <w:i/>
          <w:lang w:eastAsia="x-none"/>
        </w:rPr>
        <w:t>SystemInformationBlockType15</w:t>
      </w:r>
      <w:r w:rsidRPr="002D325A">
        <w:rPr>
          <w:lang w:eastAsia="x-none"/>
        </w:rPr>
        <w:t xml:space="preserve"> for the </w:t>
      </w:r>
      <w:proofErr w:type="spellStart"/>
      <w:r w:rsidRPr="002D325A">
        <w:rPr>
          <w:lang w:eastAsia="x-none"/>
        </w:rPr>
        <w:t>PCell</w:t>
      </w:r>
      <w:proofErr w:type="spellEnd"/>
      <w:r w:rsidRPr="002D325A">
        <w:rPr>
          <w:lang w:eastAsia="x-none"/>
        </w:rPr>
        <w:t>;</w:t>
      </w:r>
    </w:p>
    <w:p w14:paraId="34CF4BF4"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determine the set of MBMS frequencies of interest in accordance with 5.8.5.3;</w:t>
      </w:r>
    </w:p>
    <w:p w14:paraId="0FA1A5E3"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determine the set of MBMS services of interest in accordance with 5.8.5.3a;</w:t>
      </w:r>
    </w:p>
    <w:p w14:paraId="4765AB90"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initiate transmission of the </w:t>
      </w:r>
      <w:proofErr w:type="spellStart"/>
      <w:r w:rsidRPr="002D325A">
        <w:rPr>
          <w:i/>
          <w:lang w:eastAsia="x-none"/>
        </w:rPr>
        <w:t>MBMSInterestIndication</w:t>
      </w:r>
      <w:proofErr w:type="spellEnd"/>
      <w:r w:rsidRPr="002D325A">
        <w:rPr>
          <w:lang w:eastAsia="x-none"/>
        </w:rPr>
        <w:t xml:space="preserve"> message in accordance with 5.8.5.4;</w:t>
      </w:r>
    </w:p>
    <w:p w14:paraId="227392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SystemInformationBlockType18</w:t>
      </w:r>
      <w:r w:rsidRPr="002D325A">
        <w:rPr>
          <w:lang w:eastAsia="x-none"/>
        </w:rPr>
        <w:t xml:space="preserve"> is broadcast by the target </w:t>
      </w:r>
      <w:proofErr w:type="spellStart"/>
      <w:r w:rsidRPr="002D325A">
        <w:rPr>
          <w:lang w:eastAsia="x-none"/>
        </w:rPr>
        <w:t>PCell</w:t>
      </w:r>
      <w:proofErr w:type="spellEnd"/>
      <w:r w:rsidRPr="002D325A">
        <w:rPr>
          <w:lang w:eastAsia="x-none"/>
        </w:rPr>
        <w:t xml:space="preserve">; and the UE transmitted a </w:t>
      </w:r>
      <w:proofErr w:type="spellStart"/>
      <w:r w:rsidRPr="002D325A">
        <w:rPr>
          <w:i/>
          <w:lang w:eastAsia="x-none"/>
        </w:rPr>
        <w:t>SidelinkUEInformation</w:t>
      </w:r>
      <w:proofErr w:type="spellEnd"/>
      <w:r w:rsidRPr="002D325A">
        <w:rPr>
          <w:lang w:eastAsia="x-none"/>
        </w:rPr>
        <w:t xml:space="preserve"> message indicating a change of sidelink communication related parameters relevant in target </w:t>
      </w:r>
      <w:proofErr w:type="spellStart"/>
      <w:r w:rsidRPr="002D325A">
        <w:rPr>
          <w:lang w:eastAsia="x-none"/>
        </w:rPr>
        <w:t>PCell</w:t>
      </w:r>
      <w:proofErr w:type="spellEnd"/>
      <w:r w:rsidRPr="002D325A">
        <w:rPr>
          <w:lang w:eastAsia="x-none"/>
        </w:rPr>
        <w:t xml:space="preserve"> (i.e. change of </w:t>
      </w:r>
      <w:proofErr w:type="spellStart"/>
      <w:r w:rsidRPr="002D325A">
        <w:rPr>
          <w:i/>
          <w:lang w:eastAsia="x-none"/>
        </w:rPr>
        <w:t>commRxInterestedFreq</w:t>
      </w:r>
      <w:proofErr w:type="spellEnd"/>
      <w:r w:rsidRPr="002D325A">
        <w:rPr>
          <w:lang w:eastAsia="x-none"/>
        </w:rPr>
        <w:t xml:space="preserve"> or </w:t>
      </w:r>
      <w:proofErr w:type="spellStart"/>
      <w:r w:rsidRPr="002D325A">
        <w:rPr>
          <w:i/>
          <w:lang w:eastAsia="x-none"/>
        </w:rPr>
        <w:t>commTxResourceReq</w:t>
      </w:r>
      <w:proofErr w:type="spellEnd"/>
      <w:r w:rsidRPr="002D325A">
        <w:rPr>
          <w:lang w:eastAsia="x-none"/>
        </w:rPr>
        <w:t xml:space="preserve">, </w:t>
      </w:r>
      <w:proofErr w:type="spellStart"/>
      <w:r w:rsidRPr="002D325A">
        <w:rPr>
          <w:i/>
          <w:lang w:eastAsia="x-none"/>
        </w:rPr>
        <w:t>commTxResourceReqUC</w:t>
      </w:r>
      <w:proofErr w:type="spellEnd"/>
      <w:r w:rsidRPr="002D325A">
        <w:rPr>
          <w:lang w:eastAsia="x-none"/>
        </w:rPr>
        <w:t xml:space="preserve"> if </w:t>
      </w:r>
      <w:r w:rsidRPr="002D325A">
        <w:rPr>
          <w:i/>
          <w:lang w:eastAsia="x-none"/>
        </w:rPr>
        <w:t>SystemInformationBlockType18</w:t>
      </w:r>
      <w:r w:rsidRPr="002D325A">
        <w:rPr>
          <w:lang w:eastAsia="x-none"/>
        </w:rPr>
        <w:t xml:space="preserve"> includes </w:t>
      </w:r>
      <w:proofErr w:type="spellStart"/>
      <w:r w:rsidRPr="002D325A">
        <w:rPr>
          <w:i/>
          <w:lang w:eastAsia="x-none"/>
        </w:rPr>
        <w:t>commTxResourceUC-ReqAllowed</w:t>
      </w:r>
      <w:proofErr w:type="spellEnd"/>
      <w:r w:rsidRPr="002D325A">
        <w:rPr>
          <w:lang w:eastAsia="x-none"/>
        </w:rPr>
        <w:t xml:space="preserve"> or </w:t>
      </w:r>
      <w:proofErr w:type="spellStart"/>
      <w:r w:rsidRPr="002D325A">
        <w:rPr>
          <w:i/>
          <w:lang w:eastAsia="x-none"/>
        </w:rPr>
        <w:t>commTxResourceInfoReqRelay</w:t>
      </w:r>
      <w:proofErr w:type="spellEnd"/>
      <w:r w:rsidRPr="002D325A">
        <w:rPr>
          <w:lang w:eastAsia="x-none"/>
        </w:rPr>
        <w:t xml:space="preserve"> if </w:t>
      </w:r>
      <w:proofErr w:type="spellStart"/>
      <w:r w:rsidRPr="002D325A">
        <w:rPr>
          <w:lang w:eastAsia="x-none"/>
        </w:rPr>
        <w:t>PCell</w:t>
      </w:r>
      <w:proofErr w:type="spellEnd"/>
      <w:r w:rsidRPr="002D325A">
        <w:rPr>
          <w:lang w:eastAsia="x-none"/>
        </w:rPr>
        <w:t xml:space="preserve"> broadcasts </w:t>
      </w:r>
      <w:r w:rsidRPr="002D325A">
        <w:rPr>
          <w:i/>
          <w:lang w:eastAsia="x-none"/>
        </w:rPr>
        <w:t>SystemInformationBlockType19</w:t>
      </w:r>
      <w:r w:rsidRPr="002D325A">
        <w:rPr>
          <w:lang w:eastAsia="x-none"/>
        </w:rPr>
        <w:t xml:space="preserve"> including </w:t>
      </w:r>
      <w:proofErr w:type="spellStart"/>
      <w:r w:rsidRPr="002D325A">
        <w:rPr>
          <w:i/>
          <w:lang w:eastAsia="x-none"/>
        </w:rPr>
        <w:t>discConfigRelay</w:t>
      </w:r>
      <w:proofErr w:type="spellEnd"/>
      <w:r w:rsidRPr="002D325A">
        <w:rPr>
          <w:lang w:eastAsia="x-none"/>
        </w:rPr>
        <w:t xml:space="preserv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 or</w:t>
      </w:r>
    </w:p>
    <w:p w14:paraId="46CF994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SystemInformationBlockType19</w:t>
      </w:r>
      <w:r w:rsidRPr="002D325A">
        <w:rPr>
          <w:lang w:eastAsia="x-none"/>
        </w:rPr>
        <w:t xml:space="preserve"> is broadcast by the target </w:t>
      </w:r>
      <w:proofErr w:type="spellStart"/>
      <w:r w:rsidRPr="002D325A">
        <w:rPr>
          <w:lang w:eastAsia="x-none"/>
        </w:rPr>
        <w:t>PCell</w:t>
      </w:r>
      <w:proofErr w:type="spellEnd"/>
      <w:r w:rsidRPr="002D325A">
        <w:rPr>
          <w:lang w:eastAsia="x-none"/>
        </w:rPr>
        <w:t xml:space="preserve">; and the UE transmitted a </w:t>
      </w:r>
      <w:proofErr w:type="spellStart"/>
      <w:r w:rsidRPr="002D325A">
        <w:rPr>
          <w:i/>
          <w:lang w:eastAsia="x-none"/>
        </w:rPr>
        <w:t>SidelinkUEInformation</w:t>
      </w:r>
      <w:proofErr w:type="spellEnd"/>
      <w:r w:rsidRPr="002D325A">
        <w:rPr>
          <w:lang w:eastAsia="x-none"/>
        </w:rPr>
        <w:t xml:space="preserve"> message indicating a change of sidelink discovery related parameters relevant in target </w:t>
      </w:r>
      <w:proofErr w:type="spellStart"/>
      <w:r w:rsidRPr="002D325A">
        <w:rPr>
          <w:lang w:eastAsia="x-none"/>
        </w:rPr>
        <w:t>PCell</w:t>
      </w:r>
      <w:proofErr w:type="spellEnd"/>
      <w:r w:rsidRPr="002D325A">
        <w:rPr>
          <w:lang w:eastAsia="x-none"/>
        </w:rPr>
        <w:t xml:space="preserve"> (i.e. change of </w:t>
      </w:r>
      <w:proofErr w:type="spellStart"/>
      <w:r w:rsidRPr="002D325A">
        <w:rPr>
          <w:i/>
          <w:lang w:eastAsia="x-none"/>
        </w:rPr>
        <w:t>discRxInterest</w:t>
      </w:r>
      <w:proofErr w:type="spellEnd"/>
      <w:r w:rsidRPr="002D325A">
        <w:rPr>
          <w:lang w:eastAsia="x-none"/>
        </w:rPr>
        <w:t xml:space="preserve"> or </w:t>
      </w:r>
      <w:proofErr w:type="spellStart"/>
      <w:r w:rsidRPr="002D325A">
        <w:rPr>
          <w:i/>
          <w:lang w:eastAsia="x-none"/>
        </w:rPr>
        <w:t>discTxResourceReq</w:t>
      </w:r>
      <w:proofErr w:type="spellEnd"/>
      <w:r w:rsidRPr="002D325A">
        <w:rPr>
          <w:lang w:eastAsia="x-none"/>
        </w:rPr>
        <w:t xml:space="preserve">, </w:t>
      </w:r>
      <w:proofErr w:type="spellStart"/>
      <w:r w:rsidRPr="002D325A">
        <w:rPr>
          <w:i/>
          <w:lang w:eastAsia="x-none"/>
        </w:rPr>
        <w:t>discTxResourceReqPS</w:t>
      </w:r>
      <w:proofErr w:type="spellEnd"/>
      <w:r w:rsidRPr="002D325A">
        <w:rPr>
          <w:lang w:eastAsia="x-none"/>
        </w:rPr>
        <w:t xml:space="preserve"> if </w:t>
      </w:r>
      <w:r w:rsidRPr="002D325A">
        <w:rPr>
          <w:i/>
          <w:lang w:eastAsia="x-none"/>
        </w:rPr>
        <w:t>SystemInformationBlockType19</w:t>
      </w:r>
      <w:r w:rsidRPr="002D325A">
        <w:rPr>
          <w:lang w:eastAsia="x-none"/>
        </w:rPr>
        <w:t xml:space="preserve"> includes </w:t>
      </w:r>
      <w:proofErr w:type="spellStart"/>
      <w:r w:rsidRPr="002D325A">
        <w:rPr>
          <w:i/>
          <w:lang w:eastAsia="x-none"/>
        </w:rPr>
        <w:t>discConfigPS</w:t>
      </w:r>
      <w:proofErr w:type="spellEnd"/>
      <w:r w:rsidRPr="002D325A">
        <w:rPr>
          <w:lang w:eastAsia="x-none"/>
        </w:rPr>
        <w:t xml:space="preserve"> or </w:t>
      </w:r>
      <w:proofErr w:type="spellStart"/>
      <w:r w:rsidRPr="002D325A">
        <w:rPr>
          <w:i/>
          <w:lang w:eastAsia="zh-CN"/>
        </w:rPr>
        <w:t>discRxGapReq</w:t>
      </w:r>
      <w:proofErr w:type="spellEnd"/>
      <w:r w:rsidRPr="002D325A">
        <w:rPr>
          <w:lang w:eastAsia="zh-CN"/>
        </w:rPr>
        <w:t xml:space="preserve"> </w:t>
      </w:r>
      <w:r w:rsidRPr="002D325A">
        <w:rPr>
          <w:lang w:eastAsia="x-none"/>
        </w:rPr>
        <w:t xml:space="preserve">or </w:t>
      </w:r>
      <w:proofErr w:type="spellStart"/>
      <w:r w:rsidRPr="002D325A">
        <w:rPr>
          <w:i/>
          <w:lang w:eastAsia="zh-CN"/>
        </w:rPr>
        <w:t>discTxGapReq</w:t>
      </w:r>
      <w:proofErr w:type="spellEnd"/>
      <w:r w:rsidRPr="002D325A">
        <w:rPr>
          <w:lang w:eastAsia="zh-CN"/>
        </w:rPr>
        <w:t xml:space="preserve"> </w:t>
      </w:r>
      <w:r w:rsidRPr="002D325A">
        <w:rPr>
          <w:lang w:eastAsia="x-none"/>
        </w:rPr>
        <w:t xml:space="preserve">if the UE is configured with </w:t>
      </w:r>
      <w:proofErr w:type="spellStart"/>
      <w:r w:rsidRPr="002D325A">
        <w:rPr>
          <w:i/>
          <w:lang w:eastAsia="x-none"/>
        </w:rPr>
        <w:t>gapRequestsAllowedDedicated</w:t>
      </w:r>
      <w:proofErr w:type="spellEnd"/>
      <w:r w:rsidRPr="002D325A">
        <w:rPr>
          <w:lang w:eastAsia="x-none"/>
        </w:rPr>
        <w:t xml:space="preserve"> set to </w:t>
      </w:r>
      <w:r w:rsidRPr="002D325A">
        <w:rPr>
          <w:i/>
          <w:lang w:eastAsia="x-none"/>
        </w:rPr>
        <w:t>true</w:t>
      </w:r>
      <w:r w:rsidRPr="002D325A">
        <w:rPr>
          <w:lang w:eastAsia="x-none"/>
        </w:rPr>
        <w:t xml:space="preserve"> or if the UE is not configured with </w:t>
      </w:r>
      <w:proofErr w:type="spellStart"/>
      <w:r w:rsidRPr="002D325A">
        <w:rPr>
          <w:i/>
          <w:lang w:eastAsia="x-none"/>
        </w:rPr>
        <w:t>gapRequestsAllowedDedicated</w:t>
      </w:r>
      <w:proofErr w:type="spellEnd"/>
      <w:r w:rsidRPr="002D325A">
        <w:rPr>
          <w:lang w:eastAsia="x-none"/>
        </w:rPr>
        <w:t xml:space="preserve"> and </w:t>
      </w:r>
      <w:r w:rsidRPr="002D325A">
        <w:rPr>
          <w:i/>
          <w:lang w:eastAsia="x-none"/>
        </w:rPr>
        <w:t>SystemInformationBlockType19</w:t>
      </w:r>
      <w:r w:rsidRPr="002D325A">
        <w:rPr>
          <w:lang w:eastAsia="x-none"/>
        </w:rPr>
        <w:t xml:space="preserve"> includes </w:t>
      </w:r>
      <w:proofErr w:type="spellStart"/>
      <w:r w:rsidRPr="002D325A">
        <w:rPr>
          <w:i/>
          <w:lang w:eastAsia="x-none"/>
        </w:rPr>
        <w:t>gapRequestsAllowedCommon</w:t>
      </w:r>
      <w:proofErr w:type="spellEnd"/>
      <w:r w:rsidRPr="002D325A">
        <w:rPr>
          <w:lang w:eastAsia="x-none"/>
        </w:rPr>
        <w:t xml:space="preserv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 or</w:t>
      </w:r>
    </w:p>
    <w:p w14:paraId="2537C76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SystemInformationBlockType21</w:t>
      </w:r>
      <w:r w:rsidRPr="002D325A">
        <w:rPr>
          <w:lang w:eastAsia="x-none"/>
        </w:rPr>
        <w:t xml:space="preserve"> is broadcast by the target </w:t>
      </w:r>
      <w:proofErr w:type="spellStart"/>
      <w:r w:rsidRPr="002D325A">
        <w:rPr>
          <w:lang w:eastAsia="x-none"/>
        </w:rPr>
        <w:t>PCell</w:t>
      </w:r>
      <w:proofErr w:type="spellEnd"/>
      <w:r w:rsidRPr="002D325A">
        <w:rPr>
          <w:lang w:eastAsia="x-none"/>
        </w:rPr>
        <w:t xml:space="preserve">; and the UE transmitted a </w:t>
      </w:r>
      <w:proofErr w:type="spellStart"/>
      <w:r w:rsidRPr="002D325A">
        <w:rPr>
          <w:i/>
          <w:lang w:eastAsia="x-none"/>
        </w:rPr>
        <w:t>SidelinkUEInformation</w:t>
      </w:r>
      <w:proofErr w:type="spellEnd"/>
      <w:r w:rsidRPr="002D325A">
        <w:rPr>
          <w:lang w:eastAsia="x-none"/>
        </w:rPr>
        <w:t xml:space="preserve"> message indicating a change of V2X sidelink communication related parameters relevant in target </w:t>
      </w:r>
      <w:proofErr w:type="spellStart"/>
      <w:r w:rsidRPr="002D325A">
        <w:rPr>
          <w:lang w:eastAsia="x-none"/>
        </w:rPr>
        <w:t>PCell</w:t>
      </w:r>
      <w:proofErr w:type="spellEnd"/>
      <w:r w:rsidRPr="002D325A">
        <w:rPr>
          <w:lang w:eastAsia="x-none"/>
        </w:rPr>
        <w:t xml:space="preserve"> (i.e. change of </w:t>
      </w:r>
      <w:r w:rsidRPr="002D325A">
        <w:rPr>
          <w:i/>
          <w:lang w:eastAsia="x-none"/>
        </w:rPr>
        <w:t>v2x-CommRxInterestedFreqList</w:t>
      </w:r>
      <w:r w:rsidRPr="002D325A">
        <w:rPr>
          <w:lang w:eastAsia="x-none"/>
        </w:rPr>
        <w:t xml:space="preserve"> or </w:t>
      </w:r>
      <w:r w:rsidRPr="002D325A">
        <w:rPr>
          <w:i/>
          <w:lang w:eastAsia="x-none"/>
        </w:rPr>
        <w:t>v2x-CommTxResourceReq</w:t>
      </w:r>
      <w:r w:rsidRPr="002D325A">
        <w:rPr>
          <w:lang w:eastAsia="x-none"/>
        </w:rPr>
        <w:t xml:space="preserve">) during the last 1 second preceding reception of the </w:t>
      </w:r>
      <w:proofErr w:type="spellStart"/>
      <w:r w:rsidRPr="002D325A">
        <w:rPr>
          <w:i/>
          <w:lang w:eastAsia="x-none"/>
        </w:rPr>
        <w:t>RRCConnectionReconfiguration</w:t>
      </w:r>
      <w:proofErr w:type="spellEnd"/>
      <w:r w:rsidRPr="002D325A">
        <w:rPr>
          <w:lang w:eastAsia="x-none"/>
        </w:rPr>
        <w:t xml:space="preserve"> message including </w:t>
      </w:r>
      <w:proofErr w:type="spellStart"/>
      <w:r w:rsidRPr="002D325A">
        <w:rPr>
          <w:i/>
          <w:lang w:eastAsia="x-none"/>
        </w:rPr>
        <w:t>mobilityControlInfo</w:t>
      </w:r>
      <w:proofErr w:type="spellEnd"/>
      <w:r w:rsidRPr="002D325A">
        <w:rPr>
          <w:lang w:eastAsia="x-none"/>
        </w:rPr>
        <w:t>:</w:t>
      </w:r>
    </w:p>
    <w:p w14:paraId="67E9A45D"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SidelinkUEInformation</w:t>
      </w:r>
      <w:proofErr w:type="spellEnd"/>
      <w:r w:rsidRPr="002D325A">
        <w:rPr>
          <w:lang w:eastAsia="x-none"/>
        </w:rPr>
        <w:t xml:space="preserve"> message in accordance with 5.10.2.3;</w:t>
      </w:r>
    </w:p>
    <w:p w14:paraId="09537DD9" w14:textId="77777777" w:rsidR="002D325A" w:rsidRPr="002D325A" w:rsidRDefault="002D325A" w:rsidP="002D325A">
      <w:pPr>
        <w:overflowPunct w:val="0"/>
        <w:autoSpaceDE w:val="0"/>
        <w:autoSpaceDN w:val="0"/>
        <w:adjustRightInd w:val="0"/>
        <w:ind w:left="851" w:hanging="284"/>
        <w:textAlignment w:val="baseline"/>
        <w:rPr>
          <w:lang w:eastAsia="zh-TW"/>
        </w:rPr>
      </w:pPr>
      <w:r w:rsidRPr="002D325A">
        <w:rPr>
          <w:lang w:eastAsia="zh-TW"/>
        </w:rPr>
        <w:t>2&gt;</w:t>
      </w:r>
      <w:r w:rsidRPr="002D325A">
        <w:rPr>
          <w:lang w:eastAsia="zh-TW"/>
        </w:rPr>
        <w:tab/>
      </w:r>
      <w:r w:rsidRPr="002D325A">
        <w:rPr>
          <w:lang w:eastAsia="x-none"/>
        </w:rPr>
        <w:t>the procedure ends;</w:t>
      </w:r>
    </w:p>
    <w:p w14:paraId="5446B65C" w14:textId="5BFFB077" w:rsid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4:</w:t>
      </w:r>
      <w:r w:rsidRPr="002D325A">
        <w:rPr>
          <w:lang w:eastAsia="x-none"/>
        </w:rPr>
        <w:tab/>
        <w:t xml:space="preserve">The UE is not required to determine the SFN of the target </w:t>
      </w:r>
      <w:proofErr w:type="spellStart"/>
      <w:r w:rsidRPr="002D325A">
        <w:rPr>
          <w:lang w:eastAsia="x-none"/>
        </w:rPr>
        <w:t>PCell</w:t>
      </w:r>
      <w:proofErr w:type="spellEnd"/>
      <w:r w:rsidRPr="002D325A">
        <w:rPr>
          <w:lang w:eastAsia="x-none"/>
        </w:rPr>
        <w:t xml:space="preserve"> by acquiring system information from that cell </w:t>
      </w:r>
      <w:r w:rsidRPr="002D325A">
        <w:rPr>
          <w:lang w:eastAsia="ko-KR"/>
        </w:rPr>
        <w:t xml:space="preserve">before performing RACH access in the target </w:t>
      </w:r>
      <w:proofErr w:type="spellStart"/>
      <w:r w:rsidRPr="002D325A">
        <w:rPr>
          <w:lang w:eastAsia="x-none"/>
        </w:rPr>
        <w:t>PC</w:t>
      </w:r>
      <w:r w:rsidRPr="002D325A">
        <w:rPr>
          <w:lang w:eastAsia="ko-KR"/>
        </w:rPr>
        <w:t>ell</w:t>
      </w:r>
      <w:proofErr w:type="spellEnd"/>
      <w:r w:rsidRPr="002D325A">
        <w:rPr>
          <w:lang w:eastAsia="ko-KR"/>
        </w:rPr>
        <w:t xml:space="preserve">, except for BL UEs or UEs in CE when </w:t>
      </w:r>
      <w:proofErr w:type="spellStart"/>
      <w:r w:rsidRPr="002D325A">
        <w:rPr>
          <w:i/>
          <w:lang w:eastAsia="ko-KR"/>
        </w:rPr>
        <w:t>sameSFN</w:t>
      </w:r>
      <w:proofErr w:type="spellEnd"/>
      <w:r w:rsidRPr="002D325A">
        <w:rPr>
          <w:i/>
          <w:lang w:eastAsia="ko-KR"/>
        </w:rPr>
        <w:t>-Indication</w:t>
      </w:r>
      <w:r w:rsidRPr="002D325A">
        <w:rPr>
          <w:lang w:eastAsia="ko-KR"/>
        </w:rPr>
        <w:t xml:space="preserve"> is not present in </w:t>
      </w:r>
      <w:proofErr w:type="spellStart"/>
      <w:r w:rsidRPr="002D325A">
        <w:rPr>
          <w:i/>
          <w:lang w:eastAsia="ko-KR"/>
        </w:rPr>
        <w:t>mobilityControlInfo</w:t>
      </w:r>
      <w:proofErr w:type="spellEnd"/>
      <w:r w:rsidRPr="002D325A">
        <w:rPr>
          <w:lang w:eastAsia="x-none"/>
        </w:rPr>
        <w:t>.</w:t>
      </w:r>
    </w:p>
    <w:p w14:paraId="6771F773" w14:textId="7DA2D30B" w:rsidR="002D325A" w:rsidRPr="009B54C8" w:rsidRDefault="002D325A" w:rsidP="002D325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BBE1D2D" w14:textId="547B803A" w:rsidR="002D325A" w:rsidRDefault="002D325A">
      <w:pPr>
        <w:rPr>
          <w:noProof/>
        </w:rPr>
      </w:pPr>
    </w:p>
    <w:p w14:paraId="5B418EE7" w14:textId="77777777" w:rsidR="002D325A" w:rsidRDefault="002D325A">
      <w:pPr>
        <w:rPr>
          <w:noProof/>
        </w:rPr>
      </w:pPr>
    </w:p>
    <w:sectPr w:rsidR="002D32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55170"/>
    <w:rsid w:val="0026004D"/>
    <w:rsid w:val="002612D3"/>
    <w:rsid w:val="002640DD"/>
    <w:rsid w:val="00275D12"/>
    <w:rsid w:val="00284FEB"/>
    <w:rsid w:val="002860C4"/>
    <w:rsid w:val="002B5741"/>
    <w:rsid w:val="002C56AE"/>
    <w:rsid w:val="002D325A"/>
    <w:rsid w:val="002E61E3"/>
    <w:rsid w:val="002F4C49"/>
    <w:rsid w:val="00302660"/>
    <w:rsid w:val="00302B76"/>
    <w:rsid w:val="00305409"/>
    <w:rsid w:val="00313F25"/>
    <w:rsid w:val="003609EF"/>
    <w:rsid w:val="0036231A"/>
    <w:rsid w:val="00374DD4"/>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11E92"/>
    <w:rsid w:val="0051580D"/>
    <w:rsid w:val="00547111"/>
    <w:rsid w:val="00592D74"/>
    <w:rsid w:val="005C011B"/>
    <w:rsid w:val="005D16A3"/>
    <w:rsid w:val="005E2C44"/>
    <w:rsid w:val="005F6625"/>
    <w:rsid w:val="00620B17"/>
    <w:rsid w:val="00621188"/>
    <w:rsid w:val="006257ED"/>
    <w:rsid w:val="0065608A"/>
    <w:rsid w:val="0068319D"/>
    <w:rsid w:val="00695808"/>
    <w:rsid w:val="00695F21"/>
    <w:rsid w:val="006B46FB"/>
    <w:rsid w:val="006E0C68"/>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3B49"/>
    <w:rsid w:val="008279FA"/>
    <w:rsid w:val="008310D4"/>
    <w:rsid w:val="00852A72"/>
    <w:rsid w:val="00856C2E"/>
    <w:rsid w:val="008617CD"/>
    <w:rsid w:val="00862696"/>
    <w:rsid w:val="008626E7"/>
    <w:rsid w:val="00870EE7"/>
    <w:rsid w:val="008863B9"/>
    <w:rsid w:val="008A45A6"/>
    <w:rsid w:val="008F686C"/>
    <w:rsid w:val="009148DE"/>
    <w:rsid w:val="00941E30"/>
    <w:rsid w:val="00953BD9"/>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76D5C"/>
    <w:rsid w:val="00D90FFA"/>
    <w:rsid w:val="00DB4935"/>
    <w:rsid w:val="00DC4302"/>
    <w:rsid w:val="00DC5A22"/>
    <w:rsid w:val="00DE34CF"/>
    <w:rsid w:val="00E13F3D"/>
    <w:rsid w:val="00E34898"/>
    <w:rsid w:val="00E53C64"/>
    <w:rsid w:val="00E549E9"/>
    <w:rsid w:val="00E82A0F"/>
    <w:rsid w:val="00EB09B7"/>
    <w:rsid w:val="00EE7D7C"/>
    <w:rsid w:val="00EF07D7"/>
    <w:rsid w:val="00EF4AD7"/>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6BB2AF-CFD0-4CCA-9C1C-0210F21C2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6B32-E733-455A-8AAC-F5B39E92DC8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B4F4578-8290-5540-8955-077BFD965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346</TotalTime>
  <Pages>17</Pages>
  <Words>6305</Words>
  <Characters>38037</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1899-12-31T22:59:11Z</cp:lastPrinted>
  <dcterms:created xsi:type="dcterms:W3CDTF">2018-11-05T09:14:00Z</dcterms:created>
  <dcterms:modified xsi:type="dcterms:W3CDTF">2019-10-03T19:58:00Z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